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77691E24"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1325F8">
        <w:rPr>
          <w:b/>
          <w:sz w:val="24"/>
        </w:rPr>
        <w:t>1</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7921B8">
        <w:rPr>
          <w:rFonts w:cs="Arial"/>
          <w:b/>
          <w:bCs/>
          <w:color w:val="808080"/>
          <w:sz w:val="26"/>
          <w:szCs w:val="26"/>
        </w:rPr>
        <w:t>4166</w:t>
      </w:r>
    </w:p>
    <w:p w14:paraId="53231F99" w14:textId="2F2576A4" w:rsidR="00A7684E" w:rsidRDefault="001325F8">
      <w:pPr>
        <w:pStyle w:val="CRCoverPage"/>
        <w:outlineLvl w:val="0"/>
        <w:rPr>
          <w:b/>
          <w:sz w:val="24"/>
        </w:rPr>
      </w:pPr>
      <w:r>
        <w:rPr>
          <w:rFonts w:eastAsia="Arial Unicode MS" w:cs="Arial"/>
          <w:b/>
          <w:bCs/>
          <w:sz w:val="24"/>
        </w:rPr>
        <w:t>May</w:t>
      </w:r>
      <w:r w:rsidR="009C1D4E">
        <w:rPr>
          <w:rFonts w:eastAsia="Arial Unicode MS" w:cs="Arial"/>
          <w:b/>
          <w:bCs/>
          <w:sz w:val="24"/>
        </w:rPr>
        <w:t xml:space="preserve"> </w:t>
      </w:r>
      <w:r>
        <w:rPr>
          <w:rFonts w:eastAsia="Arial Unicode MS" w:cs="Arial"/>
          <w:b/>
          <w:bCs/>
          <w:sz w:val="24"/>
        </w:rPr>
        <w:t>16</w:t>
      </w:r>
      <w:r w:rsidR="00A37FEF">
        <w:rPr>
          <w:rFonts w:eastAsia="Arial Unicode MS" w:cs="Arial"/>
          <w:b/>
          <w:bCs/>
          <w:sz w:val="24"/>
        </w:rPr>
        <w:t xml:space="preserve"> –</w:t>
      </w:r>
      <w:r>
        <w:rPr>
          <w:rFonts w:eastAsia="Arial Unicode MS" w:cs="Arial"/>
          <w:b/>
          <w:bCs/>
          <w:sz w:val="24"/>
        </w:rPr>
        <w:t xml:space="preserve"> May</w:t>
      </w:r>
      <w:r w:rsidR="00A37FEF">
        <w:rPr>
          <w:rFonts w:eastAsia="Arial Unicode MS" w:cs="Arial"/>
          <w:b/>
          <w:bCs/>
          <w:sz w:val="24"/>
        </w:rPr>
        <w:t xml:space="preserve"> </w:t>
      </w:r>
      <w:r>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894D9B9" w:rsidR="00A7684E" w:rsidRDefault="00F51E07" w:rsidP="00DE7C16">
            <w:pPr>
              <w:pStyle w:val="CRCoverPage"/>
              <w:spacing w:after="0"/>
              <w:jc w:val="right"/>
              <w:rPr>
                <w:b/>
                <w:sz w:val="28"/>
              </w:rPr>
            </w:pPr>
            <w:r>
              <w:rPr>
                <w:b/>
                <w:sz w:val="28"/>
              </w:rPr>
              <w:t>23.</w:t>
            </w:r>
            <w:r w:rsidR="00A37FEF">
              <w:rPr>
                <w:b/>
                <w:sz w:val="28"/>
              </w:rPr>
              <w:t>50</w:t>
            </w:r>
            <w:r w:rsidR="00727164">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726C929" w:rsidR="00A7684E" w:rsidRPr="00525899" w:rsidRDefault="00525899" w:rsidP="00A37FEF">
            <w:pPr>
              <w:pStyle w:val="CRCoverPage"/>
              <w:spacing w:after="0"/>
              <w:jc w:val="center"/>
              <w:rPr>
                <w:rFonts w:eastAsia="맑은 고딕" w:hint="eastAsia"/>
                <w:b/>
                <w:sz w:val="28"/>
                <w:lang w:eastAsia="ko-KR"/>
              </w:rPr>
            </w:pPr>
            <w:r>
              <w:rPr>
                <w:rFonts w:eastAsia="맑은 고딕" w:hint="eastAsia"/>
                <w:b/>
                <w:sz w:val="28"/>
                <w:lang w:eastAsia="ko-KR"/>
              </w:rPr>
              <w:t>0723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맑은 고딕"/>
                <w:b/>
                <w:sz w:val="28"/>
                <w:lang w:eastAsia="ko-KR"/>
              </w:rPr>
            </w:pPr>
            <w:r>
              <w:rPr>
                <w:rFonts w:eastAsia="맑은 고딕"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C524046" w:rsidR="00A7684E" w:rsidRDefault="00F51E07" w:rsidP="009C1D4E">
            <w:pPr>
              <w:pStyle w:val="CRCoverPage"/>
              <w:spacing w:after="0"/>
              <w:jc w:val="center"/>
              <w:rPr>
                <w:sz w:val="28"/>
              </w:rPr>
            </w:pPr>
            <w:r>
              <w:rPr>
                <w:b/>
                <w:sz w:val="28"/>
              </w:rPr>
              <w:t>17.</w:t>
            </w:r>
            <w:r w:rsidR="009C1D4E">
              <w:rPr>
                <w:b/>
                <w:sz w:val="28"/>
              </w:rPr>
              <w:t>4</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Pr="00FF46F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77777777" w:rsidR="00A7684E" w:rsidRDefault="00F51E07">
            <w:pPr>
              <w:pStyle w:val="CRCoverPage"/>
              <w:spacing w:after="0"/>
              <w:jc w:val="center"/>
              <w:rPr>
                <w:b/>
                <w:bCs/>
                <w:caps/>
                <w:lang w:eastAsia="zh-CN"/>
              </w:rPr>
            </w:pPr>
            <w:r>
              <w:rPr>
                <w:rFonts w:hint="eastAsia"/>
                <w:b/>
                <w:bCs/>
                <w:caps/>
                <w:lang w:eastAsia="zh-CN"/>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3DB07ABB" w:rsidR="00E32389" w:rsidRDefault="00727164" w:rsidP="00F42F8F">
            <w:pPr>
              <w:pStyle w:val="CRCoverPage"/>
              <w:spacing w:after="0"/>
              <w:ind w:left="100"/>
              <w:rPr>
                <w:noProof/>
              </w:rPr>
            </w:pPr>
            <w:bookmarkStart w:id="1" w:name="_GoBack"/>
            <w:bookmarkEnd w:id="1"/>
            <w:r>
              <w:rPr>
                <w:lang w:eastAsia="ko-KR"/>
              </w:rPr>
              <w:t>Policy Control for NSAG information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5360040A" w:rsidR="00E32389" w:rsidRDefault="00727164" w:rsidP="00241B3B">
            <w:pPr>
              <w:pStyle w:val="CRCoverPage"/>
              <w:spacing w:after="0"/>
              <w:ind w:left="100"/>
            </w:pPr>
            <w:r>
              <w:rPr>
                <w:noProof/>
              </w:rPr>
              <w:t>NR_Slice-Core</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0BC5A618" w:rsidR="00E32389" w:rsidRDefault="00E32389" w:rsidP="004E2E00">
            <w:pPr>
              <w:pStyle w:val="CRCoverPage"/>
              <w:spacing w:after="0"/>
            </w:pPr>
            <w:r>
              <w:t xml:space="preserve"> 202</w:t>
            </w:r>
            <w:r w:rsidR="004E2E00">
              <w:t>2</w:t>
            </w:r>
            <w:r>
              <w:t>-</w:t>
            </w:r>
            <w:r w:rsidR="004E2E00">
              <w:t>0</w:t>
            </w:r>
            <w:r w:rsidR="00E851CE">
              <w:t>5</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10367DF5" w:rsidR="00E32389" w:rsidRDefault="00FF46F3"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667A306C" w:rsidR="002E0390" w:rsidRPr="00C72B61" w:rsidRDefault="006D3766" w:rsidP="00972EAA">
            <w:pPr>
              <w:pStyle w:val="CRCoverPage"/>
              <w:spacing w:after="0"/>
              <w:ind w:left="100"/>
              <w:rPr>
                <w:rFonts w:eastAsia="맑은 고딕"/>
                <w:noProof/>
                <w:lang w:val="en-US" w:eastAsia="ko-KR"/>
              </w:rPr>
            </w:pPr>
            <w:r>
              <w:rPr>
                <w:rFonts w:eastAsia="맑은 고딕"/>
                <w:noProof/>
                <w:lang w:val="en-US" w:eastAsia="ko-KR"/>
              </w:rPr>
              <w:t xml:space="preserve">If </w:t>
            </w:r>
            <w:r w:rsidR="00EB33C7">
              <w:rPr>
                <w:rFonts w:eastAsia="맑은 고딕"/>
                <w:noProof/>
                <w:lang w:val="en-US" w:eastAsia="ko-KR"/>
              </w:rPr>
              <w:t xml:space="preserve">the </w:t>
            </w:r>
            <w:r>
              <w:rPr>
                <w:rFonts w:eastAsia="맑은 고딕"/>
                <w:noProof/>
                <w:lang w:val="en-US" w:eastAsia="ko-KR"/>
              </w:rPr>
              <w:t>PCF is deployed, g</w:t>
            </w:r>
            <w:r w:rsidR="00972EAA">
              <w:rPr>
                <w:rFonts w:eastAsia="맑은 고딕"/>
                <w:noProof/>
                <w:lang w:val="en-US" w:eastAsia="ko-KR"/>
              </w:rPr>
              <w:t>iven that the PCF determines NSSP for UE, i</w:t>
            </w:r>
            <w:r w:rsidR="007F46AB">
              <w:rPr>
                <w:rFonts w:eastAsia="맑은 고딕"/>
                <w:noProof/>
                <w:lang w:val="en-US" w:eastAsia="ko-KR"/>
              </w:rPr>
              <w:t xml:space="preserve">t is better for the PCF to determine </w:t>
            </w:r>
            <w:r w:rsidR="00972EAA">
              <w:rPr>
                <w:rFonts w:eastAsia="맑은 고딕"/>
                <w:noProof/>
                <w:lang w:val="en-US" w:eastAsia="ko-KR"/>
              </w:rPr>
              <w:t xml:space="preserve">the </w:t>
            </w:r>
            <w:r w:rsidR="007F46AB">
              <w:rPr>
                <w:rFonts w:eastAsia="맑은 고딕"/>
                <w:noProof/>
                <w:lang w:val="en-US" w:eastAsia="ko-KR"/>
              </w:rPr>
              <w:t>NSAG priority for UE so that the</w:t>
            </w:r>
            <w:r w:rsidR="00972EAA">
              <w:rPr>
                <w:rFonts w:eastAsia="맑은 고딕"/>
                <w:noProof/>
                <w:lang w:val="en-US" w:eastAsia="ko-KR"/>
              </w:rPr>
              <w:t>y (NSSP, NSAG Priority) can be determined without conflicts.</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D940E7" w14:textId="42DD8C0B" w:rsidR="00A81859" w:rsidRDefault="00A81859" w:rsidP="002B5CBB">
            <w:pPr>
              <w:pStyle w:val="CRCoverPage"/>
              <w:spacing w:after="0"/>
              <w:ind w:left="100"/>
              <w:rPr>
                <w:rFonts w:eastAsia="맑은 고딕"/>
                <w:noProof/>
                <w:lang w:eastAsia="ko-KR"/>
              </w:rPr>
            </w:pPr>
            <w:r>
              <w:rPr>
                <w:rFonts w:eastAsia="맑은 고딕"/>
                <w:noProof/>
                <w:lang w:eastAsia="ko-KR"/>
              </w:rPr>
              <w:t>AMF provides NSAG information based on the PCR Trigger for NSAG information.</w:t>
            </w:r>
          </w:p>
          <w:p w14:paraId="48F162E2" w14:textId="47F18D48" w:rsidR="00E32389" w:rsidRPr="002B5CBB" w:rsidRDefault="002B5CBB" w:rsidP="002B5CBB">
            <w:pPr>
              <w:pStyle w:val="CRCoverPage"/>
              <w:spacing w:after="0"/>
              <w:ind w:left="100"/>
              <w:rPr>
                <w:rFonts w:eastAsia="맑은 고딕"/>
                <w:noProof/>
                <w:lang w:eastAsia="ko-KR"/>
              </w:rPr>
            </w:pPr>
            <w:r>
              <w:rPr>
                <w:rFonts w:eastAsia="맑은 고딕"/>
                <w:noProof/>
                <w:lang w:eastAsia="ko-KR"/>
              </w:rPr>
              <w:t xml:space="preserve">PCF </w:t>
            </w:r>
            <w:r w:rsidR="00EC0A8C">
              <w:rPr>
                <w:rFonts w:eastAsia="맑은 고딕"/>
                <w:noProof/>
                <w:lang w:eastAsia="ko-KR"/>
              </w:rPr>
              <w:t>re-adjusts</w:t>
            </w:r>
            <w:r>
              <w:rPr>
                <w:rFonts w:eastAsia="맑은 고딕"/>
                <w:noProof/>
                <w:lang w:eastAsia="ko-KR"/>
              </w:rPr>
              <w:t xml:space="preserve"> NSAG priority</w:t>
            </w:r>
            <w:r w:rsidR="00DA5BD3">
              <w:rPr>
                <w:rFonts w:eastAsia="맑은 고딕"/>
                <w:noProof/>
                <w:lang w:eastAsia="ko-KR"/>
              </w:rPr>
              <w:t xml:space="preserve"> in the NSAG information</w:t>
            </w:r>
            <w:r>
              <w:rPr>
                <w:rFonts w:eastAsia="맑은 고딕"/>
                <w:noProof/>
                <w:lang w:eastAsia="ko-KR"/>
              </w:rPr>
              <w:t xml:space="preserve"> </w:t>
            </w:r>
            <w:r w:rsidR="00A81859">
              <w:rPr>
                <w:rFonts w:eastAsia="맑은 고딕"/>
                <w:noProof/>
                <w:lang w:eastAsia="ko-KR"/>
              </w:rPr>
              <w:t xml:space="preserve">based on operator policies and returns </w:t>
            </w:r>
            <w:r w:rsidR="008A07AE">
              <w:rPr>
                <w:rFonts w:eastAsia="맑은 고딕"/>
                <w:noProof/>
                <w:lang w:eastAsia="ko-KR"/>
              </w:rPr>
              <w:t xml:space="preserve">it </w:t>
            </w:r>
            <w:r w:rsidR="00A81859">
              <w:rPr>
                <w:rFonts w:eastAsia="맑은 고딕"/>
                <w:noProof/>
                <w:lang w:eastAsia="ko-KR"/>
              </w:rPr>
              <w:t>to AMF</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7BFA1E5" w:rsidR="00E32389" w:rsidRPr="003A51D5" w:rsidRDefault="00F37222" w:rsidP="00F37222">
            <w:pPr>
              <w:pStyle w:val="CRCoverPage"/>
              <w:spacing w:after="0"/>
              <w:ind w:left="100"/>
              <w:rPr>
                <w:rFonts w:eastAsia="맑은 고딕"/>
                <w:noProof/>
                <w:lang w:eastAsia="ko-KR"/>
              </w:rPr>
            </w:pPr>
            <w:r>
              <w:rPr>
                <w:rFonts w:eastAsia="맑은 고딕"/>
                <w:noProof/>
                <w:lang w:eastAsia="ko-KR"/>
              </w:rPr>
              <w:t>NSSP and NSAG Priority cannot be determined with consideration of each other</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365A43FE" w:rsidR="00E32389" w:rsidRDefault="00AA759A" w:rsidP="00614CF4">
            <w:pPr>
              <w:pStyle w:val="CRCoverPage"/>
              <w:spacing w:after="0"/>
              <w:ind w:left="100"/>
              <w:rPr>
                <w:lang w:eastAsia="zh-CN"/>
              </w:rPr>
            </w:pPr>
            <w:r>
              <w:rPr>
                <w:lang w:eastAsia="ko-KR"/>
              </w:rPr>
              <w:t xml:space="preserve">6.1.2.5, </w:t>
            </w:r>
            <w:r w:rsidR="00923987">
              <w:rPr>
                <w:lang w:eastAsia="ko-KR"/>
              </w:rPr>
              <w:t>6.5</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421BAE56" w14:textId="445D4184" w:rsidR="00B37A47" w:rsidRDefault="00B37A47" w:rsidP="00B37A47">
      <w:pPr>
        <w:pStyle w:val="FP"/>
      </w:pPr>
      <w:bookmarkStart w:id="2" w:name="_Toc51836932"/>
      <w:bookmarkStart w:id="3" w:name="_Toc98913646"/>
    </w:p>
    <w:p w14:paraId="78DDFD4F" w14:textId="77777777" w:rsidR="007F640E" w:rsidRPr="003D4ABF" w:rsidRDefault="007F640E" w:rsidP="007F640E">
      <w:pPr>
        <w:pStyle w:val="4"/>
      </w:pPr>
      <w:bookmarkStart w:id="4" w:name="_Toc51836872"/>
      <w:bookmarkStart w:id="5" w:name="_Toc98913569"/>
      <w:r w:rsidRPr="003D4ABF">
        <w:t>6.1.2.5</w:t>
      </w:r>
      <w:r w:rsidRPr="003D4ABF">
        <w:tab/>
        <w:t>Policy Control Request Triggers relevant for AMF</w:t>
      </w:r>
      <w:bookmarkEnd w:id="4"/>
      <w:bookmarkEnd w:id="5"/>
    </w:p>
    <w:p w14:paraId="774BBFE6" w14:textId="77777777" w:rsidR="007F640E" w:rsidRPr="003D4ABF" w:rsidRDefault="007F640E" w:rsidP="007F640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00DD2AB" w14:textId="77777777" w:rsidR="007F640E" w:rsidRPr="003D4ABF" w:rsidRDefault="007F640E" w:rsidP="007F640E">
      <w:r w:rsidRPr="003D4ABF">
        <w:lastRenderedPageBreak/>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D57A431" w14:textId="77777777" w:rsidR="007F640E" w:rsidRPr="003D4ABF" w:rsidRDefault="007F640E" w:rsidP="007F640E">
      <w:r w:rsidRPr="003D4ABF">
        <w:t>The PCR triggers are not applicable any longer at termination of the AM Policy Association or termination of UE Policy Association.</w:t>
      </w:r>
    </w:p>
    <w:p w14:paraId="4642BCE0" w14:textId="77777777" w:rsidR="007F640E" w:rsidRPr="003D4ABF" w:rsidRDefault="007F640E" w:rsidP="007F640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F640E" w:rsidRPr="003D4ABF" w14:paraId="395A376B" w14:textId="77777777" w:rsidTr="00F13423">
        <w:tc>
          <w:tcPr>
            <w:tcW w:w="2061" w:type="dxa"/>
          </w:tcPr>
          <w:p w14:paraId="0954A562" w14:textId="77777777" w:rsidR="007F640E" w:rsidRPr="003D4ABF" w:rsidRDefault="007F640E" w:rsidP="00327C49">
            <w:pPr>
              <w:pStyle w:val="TAH"/>
            </w:pPr>
            <w:r w:rsidRPr="003D4ABF">
              <w:t>Policy Control Request Trigger</w:t>
            </w:r>
          </w:p>
        </w:tc>
        <w:tc>
          <w:tcPr>
            <w:tcW w:w="5513" w:type="dxa"/>
          </w:tcPr>
          <w:p w14:paraId="0F59696F" w14:textId="77777777" w:rsidR="007F640E" w:rsidRPr="003D4ABF" w:rsidRDefault="007F640E" w:rsidP="00327C49">
            <w:pPr>
              <w:pStyle w:val="TAH"/>
            </w:pPr>
            <w:r w:rsidRPr="003D4ABF">
              <w:t>Description</w:t>
            </w:r>
          </w:p>
        </w:tc>
        <w:tc>
          <w:tcPr>
            <w:tcW w:w="2055" w:type="dxa"/>
          </w:tcPr>
          <w:p w14:paraId="742E9014" w14:textId="77777777" w:rsidR="007F640E" w:rsidRPr="003D4ABF" w:rsidRDefault="007F640E" w:rsidP="00327C49">
            <w:pPr>
              <w:pStyle w:val="TAH"/>
            </w:pPr>
            <w:r w:rsidRPr="003D4ABF">
              <w:t>Condition for reporting</w:t>
            </w:r>
          </w:p>
        </w:tc>
      </w:tr>
      <w:tr w:rsidR="007F640E" w:rsidRPr="003D4ABF" w14:paraId="6AF30A9F" w14:textId="77777777" w:rsidTr="00F13423">
        <w:tc>
          <w:tcPr>
            <w:tcW w:w="2061" w:type="dxa"/>
          </w:tcPr>
          <w:p w14:paraId="550CC9EE" w14:textId="77777777" w:rsidR="007F640E" w:rsidRPr="003D4ABF" w:rsidRDefault="007F640E" w:rsidP="00327C49">
            <w:pPr>
              <w:pStyle w:val="TAL"/>
            </w:pPr>
            <w:r w:rsidRPr="003D4ABF">
              <w:t>Location change (tracking area)</w:t>
            </w:r>
          </w:p>
        </w:tc>
        <w:tc>
          <w:tcPr>
            <w:tcW w:w="5513" w:type="dxa"/>
          </w:tcPr>
          <w:p w14:paraId="66AB82EE" w14:textId="77777777" w:rsidR="007F640E" w:rsidRPr="003D4ABF" w:rsidRDefault="007F640E" w:rsidP="00327C49">
            <w:pPr>
              <w:pStyle w:val="TAL"/>
            </w:pPr>
            <w:r w:rsidRPr="003D4ABF">
              <w:t>The tracking area of the UE has changed.</w:t>
            </w:r>
          </w:p>
        </w:tc>
        <w:tc>
          <w:tcPr>
            <w:tcW w:w="2055" w:type="dxa"/>
          </w:tcPr>
          <w:p w14:paraId="5CCACBA3" w14:textId="77777777" w:rsidR="007F640E" w:rsidRPr="003D4ABF" w:rsidRDefault="007F640E" w:rsidP="00327C49">
            <w:pPr>
              <w:pStyle w:val="TAL"/>
            </w:pPr>
            <w:r w:rsidRPr="003D4ABF">
              <w:t>PCF (AM Policy, UE Policy)</w:t>
            </w:r>
          </w:p>
        </w:tc>
      </w:tr>
      <w:tr w:rsidR="007F640E" w:rsidRPr="003D4ABF" w14:paraId="53859D87" w14:textId="77777777" w:rsidTr="00F13423">
        <w:tc>
          <w:tcPr>
            <w:tcW w:w="2061" w:type="dxa"/>
          </w:tcPr>
          <w:p w14:paraId="08EB70DF" w14:textId="77777777" w:rsidR="007F640E" w:rsidRPr="003D4ABF" w:rsidRDefault="007F640E" w:rsidP="00327C49">
            <w:pPr>
              <w:pStyle w:val="TAL"/>
            </w:pPr>
            <w:r w:rsidRPr="003D4ABF">
              <w:t>Change of UE presence in Presence Reporting Area</w:t>
            </w:r>
          </w:p>
        </w:tc>
        <w:tc>
          <w:tcPr>
            <w:tcW w:w="5513" w:type="dxa"/>
          </w:tcPr>
          <w:p w14:paraId="4B55DF45" w14:textId="77777777" w:rsidR="007F640E" w:rsidRPr="003D4ABF" w:rsidRDefault="007F640E" w:rsidP="00327C49">
            <w:pPr>
              <w:pStyle w:val="TAL"/>
            </w:pPr>
            <w:r w:rsidRPr="003D4ABF">
              <w:t>The UE is entering/leaving a Presence Reporting Area.</w:t>
            </w:r>
          </w:p>
        </w:tc>
        <w:tc>
          <w:tcPr>
            <w:tcW w:w="2055" w:type="dxa"/>
          </w:tcPr>
          <w:p w14:paraId="3863461D" w14:textId="77777777" w:rsidR="007F640E" w:rsidRPr="003D4ABF" w:rsidRDefault="007F640E" w:rsidP="00327C49">
            <w:pPr>
              <w:pStyle w:val="TAL"/>
            </w:pPr>
            <w:r w:rsidRPr="003D4ABF">
              <w:t>PCF (AM Policy, UE Policy)</w:t>
            </w:r>
          </w:p>
        </w:tc>
      </w:tr>
      <w:tr w:rsidR="007F640E" w:rsidRPr="003D4ABF" w14:paraId="5412E50D" w14:textId="77777777" w:rsidTr="00F13423">
        <w:tc>
          <w:tcPr>
            <w:tcW w:w="2061" w:type="dxa"/>
          </w:tcPr>
          <w:p w14:paraId="47F91976" w14:textId="77777777" w:rsidR="007F640E" w:rsidRPr="003D4ABF" w:rsidRDefault="007F640E" w:rsidP="00327C49">
            <w:pPr>
              <w:pStyle w:val="TAL"/>
            </w:pPr>
            <w:r w:rsidRPr="003D4ABF">
              <w:t>Service Area restriction change</w:t>
            </w:r>
          </w:p>
        </w:tc>
        <w:tc>
          <w:tcPr>
            <w:tcW w:w="5513" w:type="dxa"/>
          </w:tcPr>
          <w:p w14:paraId="3A52A068" w14:textId="77777777" w:rsidR="007F640E" w:rsidRPr="003D4ABF" w:rsidRDefault="007F640E" w:rsidP="00327C49">
            <w:pPr>
              <w:pStyle w:val="TAL"/>
            </w:pPr>
            <w:r w:rsidRPr="003D4ABF">
              <w:t>The subscribed service area restriction information has changed.</w:t>
            </w:r>
          </w:p>
        </w:tc>
        <w:tc>
          <w:tcPr>
            <w:tcW w:w="2055" w:type="dxa"/>
          </w:tcPr>
          <w:p w14:paraId="0EE075C6" w14:textId="77777777" w:rsidR="007F640E" w:rsidRPr="003D4ABF" w:rsidRDefault="007F640E" w:rsidP="00327C49">
            <w:pPr>
              <w:pStyle w:val="TAL"/>
            </w:pPr>
            <w:r w:rsidRPr="003D4ABF">
              <w:t>PCF (AM Policy)</w:t>
            </w:r>
          </w:p>
        </w:tc>
      </w:tr>
      <w:tr w:rsidR="007F640E" w:rsidRPr="003D4ABF" w14:paraId="77FE646D" w14:textId="77777777" w:rsidTr="00F13423">
        <w:tc>
          <w:tcPr>
            <w:tcW w:w="2061" w:type="dxa"/>
          </w:tcPr>
          <w:p w14:paraId="73E9FF6F" w14:textId="77777777" w:rsidR="007F640E" w:rsidRPr="003D4ABF" w:rsidRDefault="007F640E" w:rsidP="00327C49">
            <w:pPr>
              <w:pStyle w:val="TAL"/>
            </w:pPr>
            <w:r w:rsidRPr="003D4ABF">
              <w:t>RFSP index change</w:t>
            </w:r>
          </w:p>
        </w:tc>
        <w:tc>
          <w:tcPr>
            <w:tcW w:w="5513" w:type="dxa"/>
          </w:tcPr>
          <w:p w14:paraId="72F92BC0" w14:textId="77777777" w:rsidR="007F640E" w:rsidRPr="003D4ABF" w:rsidRDefault="007F640E" w:rsidP="00327C49">
            <w:pPr>
              <w:pStyle w:val="TAL"/>
            </w:pPr>
            <w:r w:rsidRPr="003D4ABF">
              <w:t>The subscribed RFSP index has changed.</w:t>
            </w:r>
          </w:p>
        </w:tc>
        <w:tc>
          <w:tcPr>
            <w:tcW w:w="2055" w:type="dxa"/>
          </w:tcPr>
          <w:p w14:paraId="5C104A47" w14:textId="77777777" w:rsidR="007F640E" w:rsidRPr="003D4ABF" w:rsidRDefault="007F640E" w:rsidP="00327C49">
            <w:pPr>
              <w:pStyle w:val="TAL"/>
            </w:pPr>
            <w:r w:rsidRPr="003D4ABF">
              <w:t>PCF (AM Policy)</w:t>
            </w:r>
          </w:p>
        </w:tc>
      </w:tr>
      <w:tr w:rsidR="007F640E" w:rsidRPr="003D4ABF" w14:paraId="69801B4C" w14:textId="77777777" w:rsidTr="00F13423">
        <w:tc>
          <w:tcPr>
            <w:tcW w:w="2061" w:type="dxa"/>
          </w:tcPr>
          <w:p w14:paraId="755F933E" w14:textId="77777777" w:rsidR="007F640E" w:rsidRPr="003D4ABF" w:rsidRDefault="007F640E" w:rsidP="00327C49">
            <w:pPr>
              <w:pStyle w:val="TAL"/>
            </w:pPr>
            <w:r w:rsidRPr="003D4ABF">
              <w:t>Change of the Allowed NSSAI</w:t>
            </w:r>
          </w:p>
        </w:tc>
        <w:tc>
          <w:tcPr>
            <w:tcW w:w="5513" w:type="dxa"/>
          </w:tcPr>
          <w:p w14:paraId="6EA0B638" w14:textId="77777777" w:rsidR="007F640E" w:rsidRPr="003D4ABF" w:rsidRDefault="007F640E" w:rsidP="00327C49">
            <w:pPr>
              <w:pStyle w:val="TAL"/>
            </w:pPr>
            <w:r w:rsidRPr="003D4ABF">
              <w:rPr>
                <w:rFonts w:eastAsia="SimSun"/>
              </w:rPr>
              <w:t>The Allowed NSSAI has changed.</w:t>
            </w:r>
          </w:p>
        </w:tc>
        <w:tc>
          <w:tcPr>
            <w:tcW w:w="2055" w:type="dxa"/>
          </w:tcPr>
          <w:p w14:paraId="267B768F" w14:textId="77777777" w:rsidR="007F640E" w:rsidRPr="003D4ABF" w:rsidRDefault="007F640E" w:rsidP="00327C49">
            <w:pPr>
              <w:pStyle w:val="TAL"/>
            </w:pPr>
            <w:r w:rsidRPr="003D4ABF">
              <w:t>PCF (AM Policy)</w:t>
            </w:r>
          </w:p>
        </w:tc>
      </w:tr>
      <w:tr w:rsidR="007F640E" w:rsidRPr="003D4ABF" w14:paraId="3F7486D3" w14:textId="77777777" w:rsidTr="00F13423">
        <w:tc>
          <w:tcPr>
            <w:tcW w:w="2061" w:type="dxa"/>
          </w:tcPr>
          <w:p w14:paraId="72A41A28" w14:textId="77777777" w:rsidR="007F640E" w:rsidRPr="003D4ABF" w:rsidRDefault="007F640E" w:rsidP="00327C49">
            <w:pPr>
              <w:pStyle w:val="TAL"/>
            </w:pPr>
            <w:r w:rsidRPr="003D4ABF">
              <w:t>Generation of Target NSSAI</w:t>
            </w:r>
          </w:p>
        </w:tc>
        <w:tc>
          <w:tcPr>
            <w:tcW w:w="5513" w:type="dxa"/>
          </w:tcPr>
          <w:p w14:paraId="1C8C71C9" w14:textId="77777777" w:rsidR="007F640E" w:rsidRPr="003D4ABF" w:rsidRDefault="007F640E" w:rsidP="00327C49">
            <w:pPr>
              <w:pStyle w:val="TAL"/>
            </w:pPr>
            <w:r w:rsidRPr="003D4ABF">
              <w:t>The Target NSSAI has been generated.</w:t>
            </w:r>
          </w:p>
        </w:tc>
        <w:tc>
          <w:tcPr>
            <w:tcW w:w="2055" w:type="dxa"/>
          </w:tcPr>
          <w:p w14:paraId="52F5EC3B" w14:textId="77777777" w:rsidR="007F640E" w:rsidRPr="003D4ABF" w:rsidRDefault="007F640E" w:rsidP="00327C49">
            <w:pPr>
              <w:pStyle w:val="TAL"/>
            </w:pPr>
            <w:r w:rsidRPr="003D4ABF">
              <w:t>PCF (AM Policy)</w:t>
            </w:r>
          </w:p>
        </w:tc>
      </w:tr>
      <w:tr w:rsidR="007F640E" w:rsidRPr="003D4ABF" w14:paraId="765D4F6A" w14:textId="77777777" w:rsidTr="00F13423">
        <w:tc>
          <w:tcPr>
            <w:tcW w:w="2061" w:type="dxa"/>
          </w:tcPr>
          <w:p w14:paraId="74651C00" w14:textId="77777777" w:rsidR="007F640E" w:rsidRPr="003D4ABF" w:rsidRDefault="007F640E" w:rsidP="00327C49">
            <w:pPr>
              <w:pStyle w:val="TAL"/>
            </w:pPr>
            <w:r w:rsidRPr="003D4ABF">
              <w:t>UE-AMBR change</w:t>
            </w:r>
          </w:p>
        </w:tc>
        <w:tc>
          <w:tcPr>
            <w:tcW w:w="5513" w:type="dxa"/>
          </w:tcPr>
          <w:p w14:paraId="65F0138D" w14:textId="77777777" w:rsidR="007F640E" w:rsidRPr="003D4ABF" w:rsidRDefault="007F640E" w:rsidP="00327C49">
            <w:pPr>
              <w:pStyle w:val="TAL"/>
              <w:rPr>
                <w:rFonts w:eastAsia="SimSun"/>
              </w:rPr>
            </w:pPr>
            <w:r w:rsidRPr="003D4ABF">
              <w:rPr>
                <w:rFonts w:eastAsia="SimSun"/>
              </w:rPr>
              <w:t>The subscribed UE-AMBR has changed.</w:t>
            </w:r>
          </w:p>
        </w:tc>
        <w:tc>
          <w:tcPr>
            <w:tcW w:w="2055" w:type="dxa"/>
          </w:tcPr>
          <w:p w14:paraId="462AE343" w14:textId="77777777" w:rsidR="007F640E" w:rsidRPr="003D4ABF" w:rsidRDefault="007F640E" w:rsidP="00327C49">
            <w:pPr>
              <w:pStyle w:val="TAL"/>
            </w:pPr>
            <w:r w:rsidRPr="003D4ABF">
              <w:t>PCF (AM Policy)</w:t>
            </w:r>
          </w:p>
        </w:tc>
      </w:tr>
      <w:tr w:rsidR="007F640E" w:rsidRPr="003D4ABF" w14:paraId="7CA07627" w14:textId="77777777" w:rsidTr="00F13423">
        <w:tc>
          <w:tcPr>
            <w:tcW w:w="2061" w:type="dxa"/>
          </w:tcPr>
          <w:p w14:paraId="74BC79AF" w14:textId="77777777" w:rsidR="007F640E" w:rsidRPr="003D4ABF" w:rsidRDefault="007F640E" w:rsidP="00327C49">
            <w:pPr>
              <w:pStyle w:val="TAL"/>
            </w:pPr>
            <w:r w:rsidRPr="003D4ABF">
              <w:t>UE-Slice-MBR change</w:t>
            </w:r>
          </w:p>
        </w:tc>
        <w:tc>
          <w:tcPr>
            <w:tcW w:w="5513" w:type="dxa"/>
          </w:tcPr>
          <w:p w14:paraId="7D95293A" w14:textId="77777777" w:rsidR="007F640E" w:rsidRPr="003D4ABF" w:rsidRDefault="007F640E" w:rsidP="00327C49">
            <w:pPr>
              <w:pStyle w:val="TAL"/>
              <w:rPr>
                <w:rFonts w:eastAsia="SimSun"/>
              </w:rPr>
            </w:pPr>
            <w:r w:rsidRPr="003D4ABF">
              <w:rPr>
                <w:rFonts w:eastAsia="SimSun"/>
              </w:rPr>
              <w:t>The subscribed UE-Slice-MBR has changed.</w:t>
            </w:r>
          </w:p>
        </w:tc>
        <w:tc>
          <w:tcPr>
            <w:tcW w:w="2055" w:type="dxa"/>
          </w:tcPr>
          <w:p w14:paraId="5E5BA39C" w14:textId="77777777" w:rsidR="007F640E" w:rsidRPr="003D4ABF" w:rsidRDefault="007F640E" w:rsidP="00327C49">
            <w:pPr>
              <w:pStyle w:val="TAL"/>
            </w:pPr>
            <w:r w:rsidRPr="003D4ABF">
              <w:t>PCF (AM Policy)</w:t>
            </w:r>
          </w:p>
        </w:tc>
      </w:tr>
      <w:tr w:rsidR="007F640E" w:rsidRPr="003D4ABF" w14:paraId="41D0D886" w14:textId="77777777" w:rsidTr="00F13423">
        <w:tc>
          <w:tcPr>
            <w:tcW w:w="2061" w:type="dxa"/>
          </w:tcPr>
          <w:p w14:paraId="32E1B83F" w14:textId="77777777" w:rsidR="007F640E" w:rsidRPr="003D4ABF" w:rsidRDefault="007F640E" w:rsidP="00327C49">
            <w:pPr>
              <w:pStyle w:val="TAL"/>
            </w:pPr>
            <w:r w:rsidRPr="003D4ABF">
              <w:t>PLMN change</w:t>
            </w:r>
          </w:p>
        </w:tc>
        <w:tc>
          <w:tcPr>
            <w:tcW w:w="5513" w:type="dxa"/>
          </w:tcPr>
          <w:p w14:paraId="186608F4" w14:textId="77777777" w:rsidR="007F640E" w:rsidRPr="003D4ABF" w:rsidRDefault="007F640E" w:rsidP="00327C49">
            <w:pPr>
              <w:pStyle w:val="TAL"/>
              <w:rPr>
                <w:rFonts w:eastAsia="SimSun"/>
              </w:rPr>
            </w:pPr>
            <w:r w:rsidRPr="003D4ABF">
              <w:rPr>
                <w:rFonts w:eastAsia="SimSun"/>
              </w:rPr>
              <w:t>The UE has moved to another operators' domain.</w:t>
            </w:r>
          </w:p>
        </w:tc>
        <w:tc>
          <w:tcPr>
            <w:tcW w:w="2055" w:type="dxa"/>
          </w:tcPr>
          <w:p w14:paraId="1D7237BC" w14:textId="77777777" w:rsidR="007F640E" w:rsidRPr="003D4ABF" w:rsidRDefault="007F640E" w:rsidP="00327C49">
            <w:pPr>
              <w:pStyle w:val="TAL"/>
            </w:pPr>
            <w:r w:rsidRPr="003D4ABF">
              <w:t>PCF (UE Policy)</w:t>
            </w:r>
          </w:p>
        </w:tc>
      </w:tr>
      <w:tr w:rsidR="007F640E" w:rsidRPr="003D4ABF" w14:paraId="68C35746" w14:textId="77777777" w:rsidTr="00F13423">
        <w:tc>
          <w:tcPr>
            <w:tcW w:w="2061" w:type="dxa"/>
          </w:tcPr>
          <w:p w14:paraId="040F737C" w14:textId="77777777" w:rsidR="007F640E" w:rsidRPr="003D4ABF" w:rsidRDefault="007F640E" w:rsidP="00327C49">
            <w:pPr>
              <w:pStyle w:val="TAL"/>
            </w:pPr>
            <w:r w:rsidRPr="003D4ABF">
              <w:t>SMF selection management</w:t>
            </w:r>
          </w:p>
        </w:tc>
        <w:tc>
          <w:tcPr>
            <w:tcW w:w="5513" w:type="dxa"/>
          </w:tcPr>
          <w:p w14:paraId="5FCE179D" w14:textId="77777777" w:rsidR="007F640E" w:rsidRPr="003D4ABF" w:rsidRDefault="007F640E" w:rsidP="00327C49">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006CCB63" w14:textId="77777777" w:rsidR="007F640E" w:rsidRPr="003D4ABF" w:rsidRDefault="007F640E" w:rsidP="00327C49">
            <w:pPr>
              <w:pStyle w:val="TAL"/>
            </w:pPr>
            <w:r w:rsidRPr="003D4ABF">
              <w:t>PCF (AM Policy)</w:t>
            </w:r>
          </w:p>
        </w:tc>
      </w:tr>
      <w:tr w:rsidR="007F640E" w:rsidRPr="003D4ABF" w14:paraId="2103C649" w14:textId="77777777" w:rsidTr="00F13423">
        <w:tc>
          <w:tcPr>
            <w:tcW w:w="2061" w:type="dxa"/>
          </w:tcPr>
          <w:p w14:paraId="28F80F1E" w14:textId="77777777" w:rsidR="007F640E" w:rsidRPr="003D4ABF" w:rsidRDefault="007F640E" w:rsidP="00327C49">
            <w:pPr>
              <w:pStyle w:val="TAL"/>
            </w:pPr>
            <w:r w:rsidRPr="003D4ABF">
              <w:t>Connectivity state changes</w:t>
            </w:r>
          </w:p>
        </w:tc>
        <w:tc>
          <w:tcPr>
            <w:tcW w:w="5513" w:type="dxa"/>
          </w:tcPr>
          <w:p w14:paraId="4F68CC69" w14:textId="77777777" w:rsidR="007F640E" w:rsidRPr="003D4ABF" w:rsidRDefault="007F640E" w:rsidP="00327C49">
            <w:pPr>
              <w:pStyle w:val="TAL"/>
              <w:rPr>
                <w:rFonts w:eastAsia="SimSun"/>
              </w:rPr>
            </w:pPr>
            <w:r w:rsidRPr="003D4ABF">
              <w:rPr>
                <w:rFonts w:eastAsia="SimSun"/>
              </w:rPr>
              <w:t>The connectivity state of UE is changed.</w:t>
            </w:r>
          </w:p>
        </w:tc>
        <w:tc>
          <w:tcPr>
            <w:tcW w:w="2055" w:type="dxa"/>
          </w:tcPr>
          <w:p w14:paraId="0276C22C" w14:textId="77777777" w:rsidR="007F640E" w:rsidRPr="003D4ABF" w:rsidRDefault="007F640E" w:rsidP="00327C49">
            <w:pPr>
              <w:pStyle w:val="TAL"/>
            </w:pPr>
            <w:r w:rsidRPr="003D4ABF">
              <w:t>PCF (UE Policy)</w:t>
            </w:r>
          </w:p>
        </w:tc>
      </w:tr>
      <w:tr w:rsidR="007F640E" w:rsidRPr="003D4ABF" w14:paraId="19F53B87" w14:textId="77777777" w:rsidTr="00F13423">
        <w:tc>
          <w:tcPr>
            <w:tcW w:w="2061" w:type="dxa"/>
          </w:tcPr>
          <w:p w14:paraId="28DAB01F" w14:textId="77777777" w:rsidR="007F640E" w:rsidRPr="003D4ABF" w:rsidRDefault="007F640E" w:rsidP="00327C49">
            <w:pPr>
              <w:pStyle w:val="TAL"/>
            </w:pPr>
            <w:r w:rsidRPr="003D4ABF">
              <w:t>NWDAF info change</w:t>
            </w:r>
          </w:p>
        </w:tc>
        <w:tc>
          <w:tcPr>
            <w:tcW w:w="5513" w:type="dxa"/>
          </w:tcPr>
          <w:p w14:paraId="68A35852" w14:textId="77777777" w:rsidR="007F640E" w:rsidRPr="003D4ABF" w:rsidRDefault="007F640E" w:rsidP="00327C4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5D80316E" w14:textId="77777777" w:rsidR="007F640E" w:rsidRPr="003D4ABF" w:rsidRDefault="007F640E" w:rsidP="00327C49">
            <w:pPr>
              <w:pStyle w:val="TAL"/>
            </w:pPr>
            <w:r w:rsidRPr="003D4ABF">
              <w:t>PCF (AM Policy)</w:t>
            </w:r>
          </w:p>
        </w:tc>
      </w:tr>
      <w:tr w:rsidR="00F13423" w:rsidRPr="003D4ABF" w14:paraId="1DB5DA70" w14:textId="77777777" w:rsidTr="00F13423">
        <w:trPr>
          <w:ins w:id="6" w:author="Samsung" w:date="2022-05-04T19:58:00Z"/>
        </w:trPr>
        <w:tc>
          <w:tcPr>
            <w:tcW w:w="2061" w:type="dxa"/>
          </w:tcPr>
          <w:p w14:paraId="2FE41DCC" w14:textId="77ACDB03" w:rsidR="00F13423" w:rsidRPr="003D4ABF" w:rsidRDefault="00F13423" w:rsidP="00F13423">
            <w:pPr>
              <w:pStyle w:val="TAL"/>
              <w:rPr>
                <w:ins w:id="7" w:author="Samsung" w:date="2022-05-04T19:58:00Z"/>
              </w:rPr>
            </w:pPr>
            <w:ins w:id="8" w:author="Samsung" w:date="2022-05-04T19:58:00Z">
              <w:r>
                <w:rPr>
                  <w:rFonts w:eastAsia="맑은 고딕" w:hint="eastAsia"/>
                  <w:lang w:eastAsia="ko-KR"/>
                </w:rPr>
                <w:t>N</w:t>
              </w:r>
              <w:r>
                <w:rPr>
                  <w:rFonts w:eastAsia="맑은 고딕"/>
                  <w:lang w:eastAsia="ko-KR"/>
                </w:rPr>
                <w:t>SAG information change</w:t>
              </w:r>
            </w:ins>
          </w:p>
        </w:tc>
        <w:tc>
          <w:tcPr>
            <w:tcW w:w="5513" w:type="dxa"/>
          </w:tcPr>
          <w:p w14:paraId="5D57F938" w14:textId="3D5B0464" w:rsidR="00F13423" w:rsidRPr="003D4ABF" w:rsidRDefault="00F13423" w:rsidP="00F13423">
            <w:pPr>
              <w:pStyle w:val="TAL"/>
              <w:rPr>
                <w:ins w:id="9" w:author="Samsung" w:date="2022-05-04T19:58:00Z"/>
                <w:rFonts w:eastAsia="SimSun"/>
              </w:rPr>
            </w:pPr>
            <w:ins w:id="10" w:author="Samsung" w:date="2022-05-04T19:58:00Z">
              <w:r>
                <w:rPr>
                  <w:rFonts w:eastAsia="맑은 고딕" w:hint="eastAsia"/>
                  <w:lang w:eastAsia="ko-KR"/>
                </w:rPr>
                <w:t>T</w:t>
              </w:r>
              <w:r>
                <w:rPr>
                  <w:rFonts w:eastAsia="맑은 고딕"/>
                  <w:lang w:eastAsia="ko-KR"/>
                </w:rPr>
                <w:t>he NSAG information has changed.</w:t>
              </w:r>
            </w:ins>
          </w:p>
        </w:tc>
        <w:tc>
          <w:tcPr>
            <w:tcW w:w="2055" w:type="dxa"/>
          </w:tcPr>
          <w:p w14:paraId="1300B895" w14:textId="67C4455F" w:rsidR="00F13423" w:rsidRPr="003D4ABF" w:rsidRDefault="00F13423" w:rsidP="00F13423">
            <w:pPr>
              <w:pStyle w:val="TAL"/>
              <w:rPr>
                <w:ins w:id="11" w:author="Samsung" w:date="2022-05-04T19:58:00Z"/>
              </w:rPr>
            </w:pPr>
            <w:ins w:id="12" w:author="Samsung" w:date="2022-05-04T19:58:00Z">
              <w:r>
                <w:rPr>
                  <w:rFonts w:eastAsia="맑은 고딕" w:hint="eastAsia"/>
                  <w:lang w:eastAsia="ko-KR"/>
                </w:rPr>
                <w:t>P</w:t>
              </w:r>
              <w:r>
                <w:rPr>
                  <w:rFonts w:eastAsia="맑은 고딕"/>
                  <w:lang w:eastAsia="ko-KR"/>
                </w:rPr>
                <w:t>CF (AM Policy)</w:t>
              </w:r>
            </w:ins>
          </w:p>
        </w:tc>
      </w:tr>
    </w:tbl>
    <w:p w14:paraId="6FF97977" w14:textId="77777777" w:rsidR="007F640E" w:rsidRPr="003D4ABF" w:rsidRDefault="007F640E" w:rsidP="007F640E">
      <w:pPr>
        <w:pStyle w:val="FP"/>
      </w:pPr>
    </w:p>
    <w:p w14:paraId="50B5B8C0" w14:textId="77777777" w:rsidR="007F640E" w:rsidRPr="003D4ABF" w:rsidRDefault="007F640E" w:rsidP="007F640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667D7497" w14:textId="77777777" w:rsidR="007F640E" w:rsidRPr="003D4ABF" w:rsidRDefault="007F640E" w:rsidP="007F640E">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75EEB2B3" w14:textId="77777777" w:rsidR="007F640E" w:rsidRPr="003D4ABF" w:rsidRDefault="007F640E" w:rsidP="007F640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14A61CE" w14:textId="77777777" w:rsidR="007F640E" w:rsidRPr="003D4ABF" w:rsidRDefault="007F640E" w:rsidP="007F640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D970183" w14:textId="77777777" w:rsidR="007F640E" w:rsidRPr="003D4ABF" w:rsidRDefault="007F640E" w:rsidP="007F640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sidRPr="003D4ABF">
        <w:rPr>
          <w:rFonts w:eastAsia="SimSun"/>
        </w:rPr>
        <w:t>.</w:t>
      </w:r>
    </w:p>
    <w:p w14:paraId="2521EB17" w14:textId="77777777" w:rsidR="007F640E" w:rsidRPr="003D4ABF" w:rsidRDefault="007F640E" w:rsidP="007F640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144856F" w14:textId="77777777" w:rsidR="007F640E" w:rsidRPr="003D4ABF" w:rsidRDefault="007F640E" w:rsidP="007F640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CBFB004" w14:textId="77777777" w:rsidR="007F640E" w:rsidRPr="003D4ABF" w:rsidRDefault="007F640E" w:rsidP="007F640E">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w:t>
      </w:r>
      <w:r w:rsidRPr="003D4ABF">
        <w:rPr>
          <w:lang w:eastAsia="zh-CN"/>
        </w:rPr>
        <w:t xml:space="preserve"> the Subscribed UE-Slice-MBR value.</w:t>
      </w:r>
      <w:r>
        <w:rPr>
          <w:lang w:eastAsia="zh-CN"/>
        </w:rPr>
        <w:t xml:space="preserve"> The AMF shall provide both the S-NSSAI of the VPLMN and the mapped S-NSSAI of the HPLMN, alongside the related Subscribed UE-Slice-MBR. The V-PCF is configured with the UE-Slice-MBR for the mapping of the S-NSSAI of the HPLMN and the S-NSSAI of the VPLMN.</w:t>
      </w:r>
    </w:p>
    <w:p w14:paraId="40D0683D" w14:textId="77777777" w:rsidR="007F640E" w:rsidRPr="003D4ABF" w:rsidRDefault="007F640E" w:rsidP="007F640E">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163BBD63" w14:textId="77777777" w:rsidR="007F640E" w:rsidRPr="003D4ABF" w:rsidRDefault="007F640E" w:rsidP="007F640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0CDD2E8C" w14:textId="77777777" w:rsidR="007F640E" w:rsidRPr="003D4ABF" w:rsidRDefault="007F640E" w:rsidP="007F640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1C4F7173" w14:textId="77777777" w:rsidR="007F640E" w:rsidRPr="003D4ABF" w:rsidRDefault="007F640E" w:rsidP="007F640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2EC01249" w14:textId="77777777" w:rsidR="007F640E" w:rsidRPr="003D4ABF" w:rsidRDefault="007F640E" w:rsidP="007F640E">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A73A99" w14:textId="56B86BC3" w:rsidR="007F640E" w:rsidRPr="003D4ABF" w:rsidRDefault="00173A17" w:rsidP="00B37A47">
      <w:pPr>
        <w:pStyle w:val="FP"/>
      </w:pPr>
      <w:ins w:id="13" w:author="Samsung" w:date="2022-05-04T19:59:00Z">
        <w:r w:rsidRPr="003D4ABF">
          <w:rPr>
            <w:lang w:eastAsia="zh-CN"/>
          </w:rPr>
          <w:t xml:space="preserve">The </w:t>
        </w:r>
        <w:r>
          <w:rPr>
            <w:lang w:eastAsia="zh-CN"/>
          </w:rPr>
          <w:t xml:space="preserve">NSAG information </w:t>
        </w:r>
        <w:r w:rsidRPr="003D4ABF">
          <w:rPr>
            <w:lang w:eastAsia="zh-CN"/>
          </w:rPr>
          <w:t xml:space="preserve">change shall trigger the AMF to interact with the PCF for all changes in the </w:t>
        </w:r>
        <w:r>
          <w:rPr>
            <w:lang w:eastAsia="zh-CN"/>
          </w:rPr>
          <w:t xml:space="preserve">NSAG </w:t>
        </w:r>
      </w:ins>
      <w:ins w:id="14" w:author="Samsung" w:date="2022-05-04T20:00:00Z">
        <w:r>
          <w:rPr>
            <w:lang w:eastAsia="zh-CN"/>
          </w:rPr>
          <w:t>information</w:t>
        </w:r>
      </w:ins>
      <w:ins w:id="15" w:author="Samsung" w:date="2022-05-04T19:59:00Z">
        <w:r w:rsidRPr="003D4ABF">
          <w:rPr>
            <w:lang w:eastAsia="zh-CN"/>
          </w:rPr>
          <w:t>. The reporting includes that the trigger is met</w:t>
        </w:r>
        <w:r>
          <w:rPr>
            <w:lang w:eastAsia="zh-CN"/>
          </w:rPr>
          <w:t>,</w:t>
        </w:r>
        <w:r w:rsidRPr="003D4ABF">
          <w:rPr>
            <w:lang w:eastAsia="zh-CN"/>
          </w:rPr>
          <w:t xml:space="preserve"> the </w:t>
        </w:r>
      </w:ins>
      <w:ins w:id="16" w:author="Samsung" w:date="2022-05-04T20:00:00Z">
        <w:r>
          <w:rPr>
            <w:lang w:eastAsia="zh-CN"/>
          </w:rPr>
          <w:t>NSAG information including a list of NSAG priority and associations of each NSAG to S-NSSAIs</w:t>
        </w:r>
      </w:ins>
      <w:ins w:id="17" w:author="Samsung" w:date="2022-05-04T19:59:00Z">
        <w:r w:rsidRPr="003D4ABF">
          <w:rPr>
            <w:lang w:eastAsia="zh-CN"/>
          </w:rPr>
          <w:t>.</w:t>
        </w:r>
      </w:ins>
    </w:p>
    <w:p w14:paraId="1C410A79" w14:textId="207FD0F0" w:rsidR="001B05A4" w:rsidRDefault="001B05A4" w:rsidP="001B05A4">
      <w:pPr>
        <w:pStyle w:val="13"/>
      </w:pPr>
      <w:r>
        <w:t>* * * 2</w:t>
      </w:r>
      <w:r w:rsidRPr="001B05A4">
        <w:rPr>
          <w:vertAlign w:val="superscript"/>
        </w:rPr>
        <w:t>nd</w:t>
      </w:r>
      <w:r>
        <w:t xml:space="preserve"> Change * * * </w:t>
      </w:r>
    </w:p>
    <w:p w14:paraId="4BCEBC55" w14:textId="2B62320F" w:rsidR="0046242C" w:rsidRPr="003D4ABF" w:rsidRDefault="0046242C" w:rsidP="0046242C">
      <w:pPr>
        <w:pStyle w:val="2"/>
      </w:pPr>
      <w:r w:rsidRPr="003D4ABF">
        <w:t>6.5</w:t>
      </w:r>
      <w:r w:rsidRPr="003D4ABF">
        <w:tab/>
        <w:t>Access and mobility related policy information</w:t>
      </w:r>
      <w:bookmarkEnd w:id="2"/>
      <w:bookmarkEnd w:id="3"/>
    </w:p>
    <w:p w14:paraId="551BD801" w14:textId="77777777" w:rsidR="0046242C" w:rsidRPr="003D4ABF" w:rsidRDefault="0046242C" w:rsidP="0046242C">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283A7103" w14:textId="77777777" w:rsidR="0046242C" w:rsidRPr="003D4ABF" w:rsidRDefault="0046242C" w:rsidP="0046242C">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650E40FA" w14:textId="77777777" w:rsidR="0046242C" w:rsidRPr="003D4ABF" w:rsidRDefault="0046242C" w:rsidP="0046242C">
      <w:pPr>
        <w:pStyle w:val="TH"/>
        <w:rPr>
          <w:rFonts w:eastAsia="DengXian"/>
        </w:rPr>
      </w:pPr>
      <w:r w:rsidRPr="003D4ABF">
        <w:rPr>
          <w:rFonts w:eastAsia="DengXian"/>
        </w:rPr>
        <w:lastRenderedPageBreak/>
        <w:t xml:space="preserve">Table 6.5-1: </w:t>
      </w:r>
      <w:r w:rsidRPr="003D4ABF">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 w:author="Samsung" w:date="2022-05-04T19: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31"/>
        <w:gridCol w:w="2902"/>
        <w:gridCol w:w="1759"/>
        <w:gridCol w:w="1798"/>
        <w:gridCol w:w="1638"/>
        <w:tblGridChange w:id="19">
          <w:tblGrid>
            <w:gridCol w:w="1531"/>
            <w:gridCol w:w="2902"/>
            <w:gridCol w:w="1759"/>
            <w:gridCol w:w="1798"/>
            <w:gridCol w:w="1638"/>
          </w:tblGrid>
        </w:tblGridChange>
      </w:tblGrid>
      <w:tr w:rsidR="0046242C" w:rsidRPr="003D4ABF" w14:paraId="79F3540E" w14:textId="77777777" w:rsidTr="00F3475E">
        <w:trPr>
          <w:cantSplit/>
          <w:tblHeader/>
          <w:trPrChange w:id="20" w:author="Samsung" w:date="2022-05-04T19:52:00Z">
            <w:trPr>
              <w:cantSplit/>
              <w:tblHeader/>
            </w:trPr>
          </w:trPrChange>
        </w:trPr>
        <w:tc>
          <w:tcPr>
            <w:tcW w:w="1531" w:type="dxa"/>
            <w:tcPrChange w:id="21" w:author="Samsung" w:date="2022-05-04T19:52:00Z">
              <w:tcPr>
                <w:tcW w:w="1531" w:type="dxa"/>
              </w:tcPr>
            </w:tcPrChange>
          </w:tcPr>
          <w:p w14:paraId="6EDF9C32" w14:textId="77777777" w:rsidR="0046242C" w:rsidRPr="003D4ABF" w:rsidRDefault="0046242C" w:rsidP="00327C49">
            <w:pPr>
              <w:pStyle w:val="TAH"/>
            </w:pPr>
            <w:r w:rsidRPr="003D4ABF">
              <w:lastRenderedPageBreak/>
              <w:t>Information name</w:t>
            </w:r>
          </w:p>
        </w:tc>
        <w:tc>
          <w:tcPr>
            <w:tcW w:w="2902" w:type="dxa"/>
            <w:tcPrChange w:id="22" w:author="Samsung" w:date="2022-05-04T19:52:00Z">
              <w:tcPr>
                <w:tcW w:w="2902" w:type="dxa"/>
              </w:tcPr>
            </w:tcPrChange>
          </w:tcPr>
          <w:p w14:paraId="13782127" w14:textId="77777777" w:rsidR="0046242C" w:rsidRPr="003D4ABF" w:rsidRDefault="0046242C" w:rsidP="00327C49">
            <w:pPr>
              <w:pStyle w:val="TAH"/>
            </w:pPr>
            <w:r w:rsidRPr="003D4ABF">
              <w:t>Description</w:t>
            </w:r>
          </w:p>
        </w:tc>
        <w:tc>
          <w:tcPr>
            <w:tcW w:w="1759" w:type="dxa"/>
            <w:tcPrChange w:id="23" w:author="Samsung" w:date="2022-05-04T19:52:00Z">
              <w:tcPr>
                <w:tcW w:w="1759" w:type="dxa"/>
              </w:tcPr>
            </w:tcPrChange>
          </w:tcPr>
          <w:p w14:paraId="029C99BB" w14:textId="77777777" w:rsidR="0046242C" w:rsidRPr="003D4ABF" w:rsidRDefault="0046242C" w:rsidP="00327C49">
            <w:pPr>
              <w:pStyle w:val="TAH"/>
            </w:pPr>
            <w:r w:rsidRPr="003D4ABF">
              <w:t>Category</w:t>
            </w:r>
          </w:p>
        </w:tc>
        <w:tc>
          <w:tcPr>
            <w:tcW w:w="1798" w:type="dxa"/>
            <w:tcPrChange w:id="24" w:author="Samsung" w:date="2022-05-04T19:52:00Z">
              <w:tcPr>
                <w:tcW w:w="1798" w:type="dxa"/>
              </w:tcPr>
            </w:tcPrChange>
          </w:tcPr>
          <w:p w14:paraId="4CC25620" w14:textId="77777777" w:rsidR="0046242C" w:rsidRPr="003D4ABF" w:rsidRDefault="0046242C" w:rsidP="00327C49">
            <w:pPr>
              <w:pStyle w:val="TAH"/>
            </w:pPr>
            <w:r w:rsidRPr="003D4ABF">
              <w:t>PCF permitted to modify in a UE context in the AMF</w:t>
            </w:r>
          </w:p>
        </w:tc>
        <w:tc>
          <w:tcPr>
            <w:tcW w:w="1638" w:type="dxa"/>
            <w:tcPrChange w:id="25" w:author="Samsung" w:date="2022-05-04T19:52:00Z">
              <w:tcPr>
                <w:tcW w:w="1638" w:type="dxa"/>
              </w:tcPr>
            </w:tcPrChange>
          </w:tcPr>
          <w:p w14:paraId="566EF67F" w14:textId="77777777" w:rsidR="0046242C" w:rsidRPr="003D4ABF" w:rsidRDefault="0046242C" w:rsidP="00327C49">
            <w:pPr>
              <w:pStyle w:val="TAH"/>
            </w:pPr>
            <w:r w:rsidRPr="003D4ABF">
              <w:t>Scope</w:t>
            </w:r>
          </w:p>
        </w:tc>
      </w:tr>
      <w:tr w:rsidR="0046242C" w:rsidRPr="003D4ABF" w14:paraId="146C3FCC" w14:textId="77777777" w:rsidTr="00F3475E">
        <w:trPr>
          <w:cantSplit/>
          <w:tblHeader/>
          <w:trPrChange w:id="26" w:author="Samsung" w:date="2022-05-04T19:52:00Z">
            <w:trPr>
              <w:cantSplit/>
            </w:trPr>
          </w:trPrChange>
        </w:trPr>
        <w:tc>
          <w:tcPr>
            <w:tcW w:w="1531" w:type="dxa"/>
            <w:tcPrChange w:id="27" w:author="Samsung" w:date="2022-05-04T19:52:00Z">
              <w:tcPr>
                <w:tcW w:w="1531" w:type="dxa"/>
              </w:tcPr>
            </w:tcPrChange>
          </w:tcPr>
          <w:p w14:paraId="06EC88D6" w14:textId="77777777" w:rsidR="0046242C" w:rsidRPr="003D4ABF" w:rsidRDefault="0046242C" w:rsidP="00327C49">
            <w:pPr>
              <w:pStyle w:val="TAL"/>
              <w:rPr>
                <w:b/>
              </w:rPr>
            </w:pPr>
            <w:r w:rsidRPr="003D4ABF">
              <w:rPr>
                <w:b/>
              </w:rPr>
              <w:t>Aggregated maximum bite rate</w:t>
            </w:r>
          </w:p>
        </w:tc>
        <w:tc>
          <w:tcPr>
            <w:tcW w:w="2902" w:type="dxa"/>
            <w:tcPrChange w:id="28" w:author="Samsung" w:date="2022-05-04T19:52:00Z">
              <w:tcPr>
                <w:tcW w:w="2902" w:type="dxa"/>
              </w:tcPr>
            </w:tcPrChange>
          </w:tcPr>
          <w:p w14:paraId="3B4A3503" w14:textId="77777777" w:rsidR="0046242C" w:rsidRPr="003D4ABF" w:rsidRDefault="0046242C" w:rsidP="00327C49">
            <w:pPr>
              <w:pStyle w:val="TAL"/>
              <w:rPr>
                <w:i/>
                <w:iCs/>
              </w:rPr>
            </w:pPr>
            <w:r w:rsidRPr="003D4ABF">
              <w:rPr>
                <w:i/>
                <w:iCs/>
              </w:rPr>
              <w:t>This part defines the aggregated maximum bite rate</w:t>
            </w:r>
          </w:p>
        </w:tc>
        <w:tc>
          <w:tcPr>
            <w:tcW w:w="1759" w:type="dxa"/>
            <w:tcPrChange w:id="29" w:author="Samsung" w:date="2022-05-04T19:52:00Z">
              <w:tcPr>
                <w:tcW w:w="1759" w:type="dxa"/>
              </w:tcPr>
            </w:tcPrChange>
          </w:tcPr>
          <w:p w14:paraId="28E08191" w14:textId="77777777" w:rsidR="0046242C" w:rsidRPr="003D4ABF" w:rsidRDefault="0046242C" w:rsidP="00327C49">
            <w:pPr>
              <w:pStyle w:val="TAL"/>
              <w:rPr>
                <w:szCs w:val="18"/>
              </w:rPr>
            </w:pPr>
          </w:p>
        </w:tc>
        <w:tc>
          <w:tcPr>
            <w:tcW w:w="1798" w:type="dxa"/>
            <w:tcPrChange w:id="30" w:author="Samsung" w:date="2022-05-04T19:52:00Z">
              <w:tcPr>
                <w:tcW w:w="1798" w:type="dxa"/>
              </w:tcPr>
            </w:tcPrChange>
          </w:tcPr>
          <w:p w14:paraId="47D76A79" w14:textId="77777777" w:rsidR="0046242C" w:rsidRPr="003D4ABF" w:rsidRDefault="0046242C" w:rsidP="00327C49">
            <w:pPr>
              <w:pStyle w:val="TAL"/>
              <w:rPr>
                <w:szCs w:val="18"/>
              </w:rPr>
            </w:pPr>
          </w:p>
        </w:tc>
        <w:tc>
          <w:tcPr>
            <w:tcW w:w="1638" w:type="dxa"/>
            <w:tcPrChange w:id="31" w:author="Samsung" w:date="2022-05-04T19:52:00Z">
              <w:tcPr>
                <w:tcW w:w="1638" w:type="dxa"/>
              </w:tcPr>
            </w:tcPrChange>
          </w:tcPr>
          <w:p w14:paraId="2E1C72C8" w14:textId="77777777" w:rsidR="0046242C" w:rsidRPr="003D4ABF" w:rsidRDefault="0046242C" w:rsidP="00327C49">
            <w:pPr>
              <w:pStyle w:val="TAL"/>
              <w:rPr>
                <w:szCs w:val="18"/>
              </w:rPr>
            </w:pPr>
          </w:p>
        </w:tc>
      </w:tr>
      <w:tr w:rsidR="0046242C" w:rsidRPr="003D4ABF" w14:paraId="6AAE0D70" w14:textId="77777777" w:rsidTr="00F3475E">
        <w:trPr>
          <w:cantSplit/>
          <w:tblHeader/>
          <w:trPrChange w:id="32" w:author="Samsung" w:date="2022-05-04T19:52:00Z">
            <w:trPr>
              <w:cantSplit/>
            </w:trPr>
          </w:trPrChange>
        </w:trPr>
        <w:tc>
          <w:tcPr>
            <w:tcW w:w="1531" w:type="dxa"/>
            <w:tcPrChange w:id="33" w:author="Samsung" w:date="2022-05-04T19:52:00Z">
              <w:tcPr>
                <w:tcW w:w="1531" w:type="dxa"/>
              </w:tcPr>
            </w:tcPrChange>
          </w:tcPr>
          <w:p w14:paraId="17D8201F" w14:textId="77777777" w:rsidR="0046242C" w:rsidRPr="003D4ABF" w:rsidRDefault="0046242C" w:rsidP="00327C49">
            <w:pPr>
              <w:pStyle w:val="TAL"/>
            </w:pPr>
            <w:r w:rsidRPr="003D4ABF">
              <w:t>UE-AMBR</w:t>
            </w:r>
          </w:p>
        </w:tc>
        <w:tc>
          <w:tcPr>
            <w:tcW w:w="2902" w:type="dxa"/>
            <w:tcPrChange w:id="34" w:author="Samsung" w:date="2022-05-04T19:52:00Z">
              <w:tcPr>
                <w:tcW w:w="2902" w:type="dxa"/>
              </w:tcPr>
            </w:tcPrChange>
          </w:tcPr>
          <w:p w14:paraId="595502C7" w14:textId="77777777" w:rsidR="0046242C" w:rsidRPr="003D4ABF" w:rsidRDefault="0046242C" w:rsidP="00327C49">
            <w:pPr>
              <w:pStyle w:val="TAL"/>
            </w:pPr>
            <w:r w:rsidRPr="003D4ABF">
              <w:t>This defines the UE-AMBR value that applies for a UE</w:t>
            </w:r>
          </w:p>
        </w:tc>
        <w:tc>
          <w:tcPr>
            <w:tcW w:w="1759" w:type="dxa"/>
            <w:tcPrChange w:id="35" w:author="Samsung" w:date="2022-05-04T19:52:00Z">
              <w:tcPr>
                <w:tcW w:w="1759" w:type="dxa"/>
              </w:tcPr>
            </w:tcPrChange>
          </w:tcPr>
          <w:p w14:paraId="2D586B01" w14:textId="77777777" w:rsidR="0046242C" w:rsidRPr="003D4ABF" w:rsidRDefault="0046242C" w:rsidP="00327C49">
            <w:pPr>
              <w:pStyle w:val="TAL"/>
              <w:rPr>
                <w:szCs w:val="18"/>
              </w:rPr>
            </w:pPr>
            <w:r w:rsidRPr="003D4ABF">
              <w:rPr>
                <w:szCs w:val="18"/>
              </w:rPr>
              <w:t>Conditional</w:t>
            </w:r>
          </w:p>
          <w:p w14:paraId="340DCF9E" w14:textId="77777777" w:rsidR="0046242C" w:rsidRPr="003D4ABF" w:rsidRDefault="0046242C" w:rsidP="00327C49">
            <w:pPr>
              <w:pStyle w:val="TAL"/>
              <w:rPr>
                <w:szCs w:val="18"/>
              </w:rPr>
            </w:pPr>
            <w:r w:rsidRPr="003D4ABF">
              <w:rPr>
                <w:szCs w:val="18"/>
              </w:rPr>
              <w:t>(NOTE 5)</w:t>
            </w:r>
          </w:p>
        </w:tc>
        <w:tc>
          <w:tcPr>
            <w:tcW w:w="1798" w:type="dxa"/>
            <w:tcPrChange w:id="36" w:author="Samsung" w:date="2022-05-04T19:52:00Z">
              <w:tcPr>
                <w:tcW w:w="1798" w:type="dxa"/>
              </w:tcPr>
            </w:tcPrChange>
          </w:tcPr>
          <w:p w14:paraId="10E2BA77" w14:textId="77777777" w:rsidR="0046242C" w:rsidRPr="003D4ABF" w:rsidRDefault="0046242C" w:rsidP="00327C49">
            <w:pPr>
              <w:pStyle w:val="TAL"/>
              <w:rPr>
                <w:szCs w:val="18"/>
              </w:rPr>
            </w:pPr>
            <w:r w:rsidRPr="003D4ABF">
              <w:rPr>
                <w:szCs w:val="18"/>
              </w:rPr>
              <w:t>Yes</w:t>
            </w:r>
          </w:p>
        </w:tc>
        <w:tc>
          <w:tcPr>
            <w:tcW w:w="1638" w:type="dxa"/>
            <w:tcPrChange w:id="37" w:author="Samsung" w:date="2022-05-04T19:52:00Z">
              <w:tcPr>
                <w:tcW w:w="1638" w:type="dxa"/>
              </w:tcPr>
            </w:tcPrChange>
          </w:tcPr>
          <w:p w14:paraId="65182771" w14:textId="77777777" w:rsidR="0046242C" w:rsidRPr="003D4ABF" w:rsidRDefault="0046242C" w:rsidP="00327C49">
            <w:pPr>
              <w:pStyle w:val="TAL"/>
              <w:rPr>
                <w:szCs w:val="18"/>
              </w:rPr>
            </w:pPr>
            <w:r w:rsidRPr="003D4ABF">
              <w:rPr>
                <w:szCs w:val="18"/>
              </w:rPr>
              <w:t>UE context</w:t>
            </w:r>
          </w:p>
        </w:tc>
      </w:tr>
      <w:tr w:rsidR="0046242C" w:rsidRPr="003D4ABF" w14:paraId="3A59E20A" w14:textId="77777777" w:rsidTr="00F3475E">
        <w:trPr>
          <w:cantSplit/>
          <w:tblHeader/>
          <w:trPrChange w:id="38" w:author="Samsung" w:date="2022-05-04T19:52:00Z">
            <w:trPr>
              <w:cantSplit/>
            </w:trPr>
          </w:trPrChange>
        </w:trPr>
        <w:tc>
          <w:tcPr>
            <w:tcW w:w="1531" w:type="dxa"/>
            <w:tcPrChange w:id="39" w:author="Samsung" w:date="2022-05-04T19:52:00Z">
              <w:tcPr>
                <w:tcW w:w="1531" w:type="dxa"/>
              </w:tcPr>
            </w:tcPrChange>
          </w:tcPr>
          <w:p w14:paraId="32467767" w14:textId="77777777" w:rsidR="0046242C" w:rsidRPr="003D4ABF" w:rsidRDefault="0046242C" w:rsidP="00327C49">
            <w:pPr>
              <w:pStyle w:val="TAL"/>
            </w:pPr>
            <w:r w:rsidRPr="003D4ABF">
              <w:t>List of UE-Slice-MBR</w:t>
            </w:r>
          </w:p>
        </w:tc>
        <w:tc>
          <w:tcPr>
            <w:tcW w:w="2902" w:type="dxa"/>
            <w:tcPrChange w:id="40" w:author="Samsung" w:date="2022-05-04T19:52:00Z">
              <w:tcPr>
                <w:tcW w:w="2902" w:type="dxa"/>
              </w:tcPr>
            </w:tcPrChange>
          </w:tcPr>
          <w:p w14:paraId="545F6B9B" w14:textId="77777777" w:rsidR="0046242C" w:rsidRPr="003D4ABF" w:rsidRDefault="0046242C" w:rsidP="00327C49">
            <w:pPr>
              <w:pStyle w:val="TAL"/>
            </w:pPr>
            <w:r w:rsidRPr="003D4ABF">
              <w:t>This defines the List of UE-Slice-MBR (UL/DL) that each applies to the network slice of the UE.</w:t>
            </w:r>
          </w:p>
        </w:tc>
        <w:tc>
          <w:tcPr>
            <w:tcW w:w="1759" w:type="dxa"/>
            <w:tcPrChange w:id="41" w:author="Samsung" w:date="2022-05-04T19:52:00Z">
              <w:tcPr>
                <w:tcW w:w="1759" w:type="dxa"/>
              </w:tcPr>
            </w:tcPrChange>
          </w:tcPr>
          <w:p w14:paraId="6BAFF432" w14:textId="77777777" w:rsidR="0046242C" w:rsidRPr="003D4ABF" w:rsidRDefault="0046242C" w:rsidP="00327C49">
            <w:pPr>
              <w:pStyle w:val="TAL"/>
              <w:rPr>
                <w:szCs w:val="18"/>
              </w:rPr>
            </w:pPr>
            <w:r w:rsidRPr="003D4ABF">
              <w:rPr>
                <w:szCs w:val="18"/>
              </w:rPr>
              <w:t>Conditional</w:t>
            </w:r>
          </w:p>
          <w:p w14:paraId="583808AA" w14:textId="77777777" w:rsidR="0046242C" w:rsidRPr="003D4ABF" w:rsidRDefault="0046242C" w:rsidP="00327C49">
            <w:pPr>
              <w:pStyle w:val="TAL"/>
              <w:rPr>
                <w:szCs w:val="18"/>
              </w:rPr>
            </w:pPr>
            <w:r w:rsidRPr="003D4ABF">
              <w:rPr>
                <w:szCs w:val="18"/>
              </w:rPr>
              <w:t>(NOTE 8)</w:t>
            </w:r>
          </w:p>
        </w:tc>
        <w:tc>
          <w:tcPr>
            <w:tcW w:w="1798" w:type="dxa"/>
            <w:tcPrChange w:id="42" w:author="Samsung" w:date="2022-05-04T19:52:00Z">
              <w:tcPr>
                <w:tcW w:w="1798" w:type="dxa"/>
              </w:tcPr>
            </w:tcPrChange>
          </w:tcPr>
          <w:p w14:paraId="78B14E2D" w14:textId="77777777" w:rsidR="0046242C" w:rsidRPr="003D4ABF" w:rsidRDefault="0046242C" w:rsidP="00327C49">
            <w:pPr>
              <w:pStyle w:val="TAL"/>
              <w:rPr>
                <w:szCs w:val="18"/>
              </w:rPr>
            </w:pPr>
            <w:r w:rsidRPr="003D4ABF">
              <w:rPr>
                <w:szCs w:val="18"/>
              </w:rPr>
              <w:t>Yes</w:t>
            </w:r>
          </w:p>
        </w:tc>
        <w:tc>
          <w:tcPr>
            <w:tcW w:w="1638" w:type="dxa"/>
            <w:tcPrChange w:id="43" w:author="Samsung" w:date="2022-05-04T19:52:00Z">
              <w:tcPr>
                <w:tcW w:w="1638" w:type="dxa"/>
              </w:tcPr>
            </w:tcPrChange>
          </w:tcPr>
          <w:p w14:paraId="45110E2E" w14:textId="77777777" w:rsidR="0046242C" w:rsidRPr="003D4ABF" w:rsidRDefault="0046242C" w:rsidP="00327C49">
            <w:pPr>
              <w:pStyle w:val="TAL"/>
              <w:rPr>
                <w:szCs w:val="18"/>
              </w:rPr>
            </w:pPr>
            <w:r w:rsidRPr="003D4ABF">
              <w:rPr>
                <w:szCs w:val="18"/>
              </w:rPr>
              <w:t>UE context</w:t>
            </w:r>
          </w:p>
        </w:tc>
      </w:tr>
      <w:tr w:rsidR="0046242C" w:rsidRPr="003D4ABF" w14:paraId="2F2375D2" w14:textId="77777777" w:rsidTr="00F3475E">
        <w:trPr>
          <w:cantSplit/>
          <w:tblHeader/>
          <w:trPrChange w:id="44" w:author="Samsung" w:date="2022-05-04T19:52:00Z">
            <w:trPr>
              <w:cantSplit/>
            </w:trPr>
          </w:trPrChange>
        </w:trPr>
        <w:tc>
          <w:tcPr>
            <w:tcW w:w="1531" w:type="dxa"/>
            <w:tcPrChange w:id="45" w:author="Samsung" w:date="2022-05-04T19:52:00Z">
              <w:tcPr>
                <w:tcW w:w="1531" w:type="dxa"/>
              </w:tcPr>
            </w:tcPrChange>
          </w:tcPr>
          <w:p w14:paraId="25415F9E" w14:textId="77777777" w:rsidR="0046242C" w:rsidRPr="003D4ABF" w:rsidRDefault="0046242C" w:rsidP="00327C49">
            <w:pPr>
              <w:pStyle w:val="TAL"/>
              <w:rPr>
                <w:b/>
              </w:rPr>
            </w:pPr>
            <w:r w:rsidRPr="003D4ABF">
              <w:rPr>
                <w:b/>
              </w:rPr>
              <w:t xml:space="preserve">Service Area Restrictions </w:t>
            </w:r>
          </w:p>
        </w:tc>
        <w:tc>
          <w:tcPr>
            <w:tcW w:w="2902" w:type="dxa"/>
            <w:tcPrChange w:id="46" w:author="Samsung" w:date="2022-05-04T19:52:00Z">
              <w:tcPr>
                <w:tcW w:w="2902" w:type="dxa"/>
              </w:tcPr>
            </w:tcPrChange>
          </w:tcPr>
          <w:p w14:paraId="57FDFCE6" w14:textId="77777777" w:rsidR="0046242C" w:rsidRPr="003D4ABF" w:rsidRDefault="0046242C" w:rsidP="00327C49">
            <w:pPr>
              <w:pStyle w:val="TAL"/>
            </w:pPr>
            <w:r w:rsidRPr="003D4ABF">
              <w:rPr>
                <w:i/>
                <w:szCs w:val="18"/>
              </w:rPr>
              <w:t>This part defines the service area restrictions</w:t>
            </w:r>
          </w:p>
        </w:tc>
        <w:tc>
          <w:tcPr>
            <w:tcW w:w="1759" w:type="dxa"/>
            <w:tcPrChange w:id="47" w:author="Samsung" w:date="2022-05-04T19:52:00Z">
              <w:tcPr>
                <w:tcW w:w="1759" w:type="dxa"/>
              </w:tcPr>
            </w:tcPrChange>
          </w:tcPr>
          <w:p w14:paraId="45DBEEDA" w14:textId="77777777" w:rsidR="0046242C" w:rsidRPr="003D4ABF" w:rsidRDefault="0046242C" w:rsidP="00327C49">
            <w:pPr>
              <w:pStyle w:val="TAL"/>
              <w:rPr>
                <w:szCs w:val="18"/>
              </w:rPr>
            </w:pPr>
          </w:p>
        </w:tc>
        <w:tc>
          <w:tcPr>
            <w:tcW w:w="1798" w:type="dxa"/>
            <w:tcPrChange w:id="48" w:author="Samsung" w:date="2022-05-04T19:52:00Z">
              <w:tcPr>
                <w:tcW w:w="1798" w:type="dxa"/>
              </w:tcPr>
            </w:tcPrChange>
          </w:tcPr>
          <w:p w14:paraId="2166FF3C" w14:textId="77777777" w:rsidR="0046242C" w:rsidRPr="003D4ABF" w:rsidRDefault="0046242C" w:rsidP="00327C49">
            <w:pPr>
              <w:pStyle w:val="TAL"/>
              <w:rPr>
                <w:szCs w:val="18"/>
              </w:rPr>
            </w:pPr>
          </w:p>
        </w:tc>
        <w:tc>
          <w:tcPr>
            <w:tcW w:w="1638" w:type="dxa"/>
            <w:tcPrChange w:id="49" w:author="Samsung" w:date="2022-05-04T19:52:00Z">
              <w:tcPr>
                <w:tcW w:w="1638" w:type="dxa"/>
              </w:tcPr>
            </w:tcPrChange>
          </w:tcPr>
          <w:p w14:paraId="075A52B4" w14:textId="77777777" w:rsidR="0046242C" w:rsidRPr="003D4ABF" w:rsidRDefault="0046242C" w:rsidP="00327C49">
            <w:pPr>
              <w:pStyle w:val="TAL"/>
              <w:rPr>
                <w:szCs w:val="18"/>
              </w:rPr>
            </w:pPr>
          </w:p>
        </w:tc>
      </w:tr>
      <w:tr w:rsidR="0046242C" w:rsidRPr="003D4ABF" w14:paraId="282387C8" w14:textId="77777777" w:rsidTr="00F3475E">
        <w:trPr>
          <w:cantSplit/>
          <w:tblHeader/>
          <w:trPrChange w:id="50" w:author="Samsung" w:date="2022-05-04T19:52:00Z">
            <w:trPr>
              <w:cantSplit/>
            </w:trPr>
          </w:trPrChange>
        </w:trPr>
        <w:tc>
          <w:tcPr>
            <w:tcW w:w="1531" w:type="dxa"/>
            <w:tcPrChange w:id="51" w:author="Samsung" w:date="2022-05-04T19:52:00Z">
              <w:tcPr>
                <w:tcW w:w="1531" w:type="dxa"/>
              </w:tcPr>
            </w:tcPrChange>
          </w:tcPr>
          <w:p w14:paraId="7E6BB621" w14:textId="77777777" w:rsidR="0046242C" w:rsidRPr="003D4ABF" w:rsidRDefault="0046242C" w:rsidP="00327C49">
            <w:pPr>
              <w:pStyle w:val="TAL"/>
            </w:pPr>
            <w:r w:rsidRPr="003D4ABF">
              <w:t>List of allowed TAIs.</w:t>
            </w:r>
          </w:p>
        </w:tc>
        <w:tc>
          <w:tcPr>
            <w:tcW w:w="2902" w:type="dxa"/>
            <w:tcPrChange w:id="52" w:author="Samsung" w:date="2022-05-04T19:52:00Z">
              <w:tcPr>
                <w:tcW w:w="2902" w:type="dxa"/>
              </w:tcPr>
            </w:tcPrChange>
          </w:tcPr>
          <w:p w14:paraId="0536FCB7" w14:textId="77777777" w:rsidR="0046242C" w:rsidRPr="003D4ABF" w:rsidRDefault="0046242C" w:rsidP="00327C49">
            <w:pPr>
              <w:pStyle w:val="TAL"/>
            </w:pPr>
            <w:r w:rsidRPr="003D4ABF">
              <w:t>List of allowed TAIs</w:t>
            </w:r>
          </w:p>
          <w:p w14:paraId="29899B2D" w14:textId="77777777" w:rsidR="0046242C" w:rsidRPr="003D4ABF" w:rsidRDefault="0046242C" w:rsidP="00327C49">
            <w:pPr>
              <w:pStyle w:val="TAL"/>
            </w:pPr>
            <w:r w:rsidRPr="003D4ABF">
              <w:t>(NOTE 3) (NOTE 4).</w:t>
            </w:r>
          </w:p>
        </w:tc>
        <w:tc>
          <w:tcPr>
            <w:tcW w:w="1759" w:type="dxa"/>
            <w:tcPrChange w:id="53" w:author="Samsung" w:date="2022-05-04T19:52:00Z">
              <w:tcPr>
                <w:tcW w:w="1759" w:type="dxa"/>
              </w:tcPr>
            </w:tcPrChange>
          </w:tcPr>
          <w:p w14:paraId="1F12C4A6" w14:textId="77777777" w:rsidR="0046242C" w:rsidRPr="003D4ABF" w:rsidRDefault="0046242C" w:rsidP="00327C49">
            <w:pPr>
              <w:pStyle w:val="TAL"/>
              <w:rPr>
                <w:szCs w:val="18"/>
              </w:rPr>
            </w:pPr>
            <w:r w:rsidRPr="003D4ABF">
              <w:rPr>
                <w:szCs w:val="18"/>
              </w:rPr>
              <w:t>Conditional</w:t>
            </w:r>
          </w:p>
          <w:p w14:paraId="2E0EC9BB" w14:textId="77777777" w:rsidR="0046242C" w:rsidRPr="003D4ABF" w:rsidRDefault="0046242C" w:rsidP="00327C49">
            <w:pPr>
              <w:pStyle w:val="TAL"/>
              <w:rPr>
                <w:szCs w:val="18"/>
              </w:rPr>
            </w:pPr>
            <w:r w:rsidRPr="003D4ABF">
              <w:rPr>
                <w:szCs w:val="18"/>
              </w:rPr>
              <w:t>(NOTE 1)</w:t>
            </w:r>
          </w:p>
        </w:tc>
        <w:tc>
          <w:tcPr>
            <w:tcW w:w="1798" w:type="dxa"/>
            <w:tcPrChange w:id="54" w:author="Samsung" w:date="2022-05-04T19:52:00Z">
              <w:tcPr>
                <w:tcW w:w="1798" w:type="dxa"/>
              </w:tcPr>
            </w:tcPrChange>
          </w:tcPr>
          <w:p w14:paraId="085DD1F8" w14:textId="77777777" w:rsidR="0046242C" w:rsidRPr="003D4ABF" w:rsidRDefault="0046242C" w:rsidP="00327C49">
            <w:pPr>
              <w:pStyle w:val="TAL"/>
              <w:rPr>
                <w:szCs w:val="18"/>
              </w:rPr>
            </w:pPr>
            <w:r w:rsidRPr="003D4ABF">
              <w:rPr>
                <w:szCs w:val="18"/>
              </w:rPr>
              <w:t>Yes</w:t>
            </w:r>
          </w:p>
        </w:tc>
        <w:tc>
          <w:tcPr>
            <w:tcW w:w="1638" w:type="dxa"/>
            <w:tcPrChange w:id="55" w:author="Samsung" w:date="2022-05-04T19:52:00Z">
              <w:tcPr>
                <w:tcW w:w="1638" w:type="dxa"/>
              </w:tcPr>
            </w:tcPrChange>
          </w:tcPr>
          <w:p w14:paraId="124CD211" w14:textId="77777777" w:rsidR="0046242C" w:rsidRPr="003D4ABF" w:rsidRDefault="0046242C" w:rsidP="00327C49">
            <w:pPr>
              <w:pStyle w:val="TAL"/>
              <w:rPr>
                <w:szCs w:val="18"/>
              </w:rPr>
            </w:pPr>
            <w:r w:rsidRPr="003D4ABF">
              <w:rPr>
                <w:szCs w:val="18"/>
              </w:rPr>
              <w:t>UE context</w:t>
            </w:r>
          </w:p>
        </w:tc>
      </w:tr>
      <w:tr w:rsidR="0046242C" w:rsidRPr="003D4ABF" w14:paraId="5B85CD81" w14:textId="77777777" w:rsidTr="00F3475E">
        <w:trPr>
          <w:cantSplit/>
          <w:tblHeader/>
          <w:trPrChange w:id="56" w:author="Samsung" w:date="2022-05-04T19:52:00Z">
            <w:trPr>
              <w:cantSplit/>
            </w:trPr>
          </w:trPrChange>
        </w:trPr>
        <w:tc>
          <w:tcPr>
            <w:tcW w:w="1531" w:type="dxa"/>
            <w:tcPrChange w:id="57" w:author="Samsung" w:date="2022-05-04T19:52:00Z">
              <w:tcPr>
                <w:tcW w:w="1531" w:type="dxa"/>
              </w:tcPr>
            </w:tcPrChange>
          </w:tcPr>
          <w:p w14:paraId="761CC092" w14:textId="77777777" w:rsidR="0046242C" w:rsidRPr="003D4ABF" w:rsidRDefault="0046242C" w:rsidP="00327C49">
            <w:pPr>
              <w:pStyle w:val="TAL"/>
            </w:pPr>
            <w:r w:rsidRPr="003D4ABF">
              <w:t>List of non-allowed TAIs.</w:t>
            </w:r>
          </w:p>
        </w:tc>
        <w:tc>
          <w:tcPr>
            <w:tcW w:w="2902" w:type="dxa"/>
            <w:tcPrChange w:id="58" w:author="Samsung" w:date="2022-05-04T19:52:00Z">
              <w:tcPr>
                <w:tcW w:w="2902" w:type="dxa"/>
              </w:tcPr>
            </w:tcPrChange>
          </w:tcPr>
          <w:p w14:paraId="481494BA" w14:textId="77777777" w:rsidR="0046242C" w:rsidRPr="003D4ABF" w:rsidRDefault="0046242C" w:rsidP="00327C49">
            <w:pPr>
              <w:pStyle w:val="TAL"/>
            </w:pPr>
            <w:r w:rsidRPr="003D4ABF">
              <w:t>List of non-allowed TAIs</w:t>
            </w:r>
          </w:p>
          <w:p w14:paraId="589A8ECB" w14:textId="77777777" w:rsidR="0046242C" w:rsidRPr="003D4ABF" w:rsidRDefault="0046242C" w:rsidP="00327C49">
            <w:pPr>
              <w:pStyle w:val="TAL"/>
            </w:pPr>
            <w:r w:rsidRPr="003D4ABF">
              <w:t xml:space="preserve"> (NOTE 3).</w:t>
            </w:r>
          </w:p>
        </w:tc>
        <w:tc>
          <w:tcPr>
            <w:tcW w:w="1759" w:type="dxa"/>
            <w:tcPrChange w:id="59" w:author="Samsung" w:date="2022-05-04T19:52:00Z">
              <w:tcPr>
                <w:tcW w:w="1759" w:type="dxa"/>
              </w:tcPr>
            </w:tcPrChange>
          </w:tcPr>
          <w:p w14:paraId="3C64D8D0" w14:textId="77777777" w:rsidR="0046242C" w:rsidRPr="003D4ABF" w:rsidRDefault="0046242C" w:rsidP="00327C49">
            <w:pPr>
              <w:pStyle w:val="TAL"/>
              <w:rPr>
                <w:szCs w:val="18"/>
              </w:rPr>
            </w:pPr>
            <w:r w:rsidRPr="003D4ABF">
              <w:rPr>
                <w:szCs w:val="18"/>
              </w:rPr>
              <w:t>Conditional</w:t>
            </w:r>
          </w:p>
          <w:p w14:paraId="03DE7FF4" w14:textId="77777777" w:rsidR="0046242C" w:rsidRPr="003D4ABF" w:rsidRDefault="0046242C" w:rsidP="00327C49">
            <w:pPr>
              <w:pStyle w:val="TAL"/>
              <w:rPr>
                <w:szCs w:val="18"/>
              </w:rPr>
            </w:pPr>
            <w:r w:rsidRPr="003D4ABF">
              <w:rPr>
                <w:szCs w:val="18"/>
              </w:rPr>
              <w:t>(NOTE 1)</w:t>
            </w:r>
          </w:p>
        </w:tc>
        <w:tc>
          <w:tcPr>
            <w:tcW w:w="1798" w:type="dxa"/>
            <w:tcPrChange w:id="60" w:author="Samsung" w:date="2022-05-04T19:52:00Z">
              <w:tcPr>
                <w:tcW w:w="1798" w:type="dxa"/>
              </w:tcPr>
            </w:tcPrChange>
          </w:tcPr>
          <w:p w14:paraId="09DF65B2" w14:textId="77777777" w:rsidR="0046242C" w:rsidRPr="003D4ABF" w:rsidRDefault="0046242C" w:rsidP="00327C49">
            <w:pPr>
              <w:pStyle w:val="TAL"/>
              <w:rPr>
                <w:szCs w:val="18"/>
              </w:rPr>
            </w:pPr>
            <w:r w:rsidRPr="003D4ABF">
              <w:rPr>
                <w:szCs w:val="18"/>
              </w:rPr>
              <w:t>Yes</w:t>
            </w:r>
          </w:p>
        </w:tc>
        <w:tc>
          <w:tcPr>
            <w:tcW w:w="1638" w:type="dxa"/>
            <w:tcPrChange w:id="61" w:author="Samsung" w:date="2022-05-04T19:52:00Z">
              <w:tcPr>
                <w:tcW w:w="1638" w:type="dxa"/>
              </w:tcPr>
            </w:tcPrChange>
          </w:tcPr>
          <w:p w14:paraId="5A4D1E07" w14:textId="77777777" w:rsidR="0046242C" w:rsidRPr="003D4ABF" w:rsidRDefault="0046242C" w:rsidP="00327C49">
            <w:pPr>
              <w:pStyle w:val="TAL"/>
              <w:rPr>
                <w:szCs w:val="18"/>
              </w:rPr>
            </w:pPr>
            <w:r w:rsidRPr="003D4ABF">
              <w:rPr>
                <w:szCs w:val="18"/>
              </w:rPr>
              <w:t>UE context</w:t>
            </w:r>
          </w:p>
        </w:tc>
      </w:tr>
      <w:tr w:rsidR="0046242C" w:rsidRPr="003D4ABF" w14:paraId="296CDEEB" w14:textId="77777777" w:rsidTr="00F3475E">
        <w:trPr>
          <w:cantSplit/>
          <w:tblHeader/>
          <w:trPrChange w:id="62" w:author="Samsung" w:date="2022-05-04T19:52:00Z">
            <w:trPr>
              <w:cantSplit/>
            </w:trPr>
          </w:trPrChange>
        </w:trPr>
        <w:tc>
          <w:tcPr>
            <w:tcW w:w="1531" w:type="dxa"/>
            <w:tcPrChange w:id="63" w:author="Samsung" w:date="2022-05-04T19:52:00Z">
              <w:tcPr>
                <w:tcW w:w="1531" w:type="dxa"/>
              </w:tcPr>
            </w:tcPrChange>
          </w:tcPr>
          <w:p w14:paraId="3729BB56" w14:textId="77777777" w:rsidR="0046242C" w:rsidRPr="003D4ABF" w:rsidRDefault="0046242C" w:rsidP="00327C49">
            <w:pPr>
              <w:pStyle w:val="TAL"/>
            </w:pPr>
            <w:r w:rsidRPr="003D4ABF">
              <w:t>Maximum number of allowed TAIs</w:t>
            </w:r>
          </w:p>
        </w:tc>
        <w:tc>
          <w:tcPr>
            <w:tcW w:w="2902" w:type="dxa"/>
            <w:tcPrChange w:id="64" w:author="Samsung" w:date="2022-05-04T19:52:00Z">
              <w:tcPr>
                <w:tcW w:w="2902" w:type="dxa"/>
              </w:tcPr>
            </w:tcPrChange>
          </w:tcPr>
          <w:p w14:paraId="5704942E" w14:textId="77777777" w:rsidR="0046242C" w:rsidRPr="003D4ABF" w:rsidRDefault="0046242C" w:rsidP="00327C49">
            <w:pPr>
              <w:pStyle w:val="TAL"/>
            </w:pPr>
            <w:r w:rsidRPr="003D4ABF">
              <w:t>The maximum number of allowed TAIs.</w:t>
            </w:r>
          </w:p>
          <w:p w14:paraId="65B57C8E" w14:textId="77777777" w:rsidR="0046242C" w:rsidRPr="003D4ABF" w:rsidRDefault="0046242C" w:rsidP="00327C49">
            <w:pPr>
              <w:pStyle w:val="TAL"/>
            </w:pPr>
            <w:r w:rsidRPr="003D4ABF">
              <w:t>(NOTE 4)</w:t>
            </w:r>
          </w:p>
        </w:tc>
        <w:tc>
          <w:tcPr>
            <w:tcW w:w="1759" w:type="dxa"/>
            <w:tcPrChange w:id="65" w:author="Samsung" w:date="2022-05-04T19:52:00Z">
              <w:tcPr>
                <w:tcW w:w="1759" w:type="dxa"/>
              </w:tcPr>
            </w:tcPrChange>
          </w:tcPr>
          <w:p w14:paraId="7E78373D" w14:textId="77777777" w:rsidR="0046242C" w:rsidRPr="003D4ABF" w:rsidRDefault="0046242C" w:rsidP="00327C49">
            <w:pPr>
              <w:pStyle w:val="TAL"/>
              <w:rPr>
                <w:szCs w:val="18"/>
              </w:rPr>
            </w:pPr>
            <w:r w:rsidRPr="003D4ABF">
              <w:rPr>
                <w:szCs w:val="18"/>
              </w:rPr>
              <w:t>Conditional</w:t>
            </w:r>
          </w:p>
          <w:p w14:paraId="64EC0F53" w14:textId="77777777" w:rsidR="0046242C" w:rsidRPr="003D4ABF" w:rsidRDefault="0046242C" w:rsidP="00327C49">
            <w:pPr>
              <w:pStyle w:val="TAL"/>
              <w:rPr>
                <w:szCs w:val="18"/>
              </w:rPr>
            </w:pPr>
            <w:r w:rsidRPr="003D4ABF">
              <w:rPr>
                <w:szCs w:val="18"/>
              </w:rPr>
              <w:t>(NOTE 1)</w:t>
            </w:r>
          </w:p>
        </w:tc>
        <w:tc>
          <w:tcPr>
            <w:tcW w:w="1798" w:type="dxa"/>
            <w:tcPrChange w:id="66" w:author="Samsung" w:date="2022-05-04T19:52:00Z">
              <w:tcPr>
                <w:tcW w:w="1798" w:type="dxa"/>
              </w:tcPr>
            </w:tcPrChange>
          </w:tcPr>
          <w:p w14:paraId="4F14E035" w14:textId="77777777" w:rsidR="0046242C" w:rsidRPr="003D4ABF" w:rsidRDefault="0046242C" w:rsidP="00327C49">
            <w:pPr>
              <w:pStyle w:val="TAL"/>
              <w:rPr>
                <w:szCs w:val="18"/>
              </w:rPr>
            </w:pPr>
            <w:r w:rsidRPr="003D4ABF">
              <w:rPr>
                <w:szCs w:val="18"/>
              </w:rPr>
              <w:t>Yes</w:t>
            </w:r>
          </w:p>
        </w:tc>
        <w:tc>
          <w:tcPr>
            <w:tcW w:w="1638" w:type="dxa"/>
            <w:tcPrChange w:id="67" w:author="Samsung" w:date="2022-05-04T19:52:00Z">
              <w:tcPr>
                <w:tcW w:w="1638" w:type="dxa"/>
              </w:tcPr>
            </w:tcPrChange>
          </w:tcPr>
          <w:p w14:paraId="6EEA3129" w14:textId="77777777" w:rsidR="0046242C" w:rsidRPr="003D4ABF" w:rsidRDefault="0046242C" w:rsidP="00327C49">
            <w:pPr>
              <w:pStyle w:val="TAL"/>
              <w:rPr>
                <w:szCs w:val="18"/>
              </w:rPr>
            </w:pPr>
            <w:r w:rsidRPr="003D4ABF">
              <w:rPr>
                <w:szCs w:val="18"/>
              </w:rPr>
              <w:t>UE context</w:t>
            </w:r>
          </w:p>
        </w:tc>
      </w:tr>
      <w:tr w:rsidR="0046242C" w:rsidRPr="003D4ABF" w14:paraId="22CE180E" w14:textId="77777777" w:rsidTr="00F3475E">
        <w:trPr>
          <w:cantSplit/>
          <w:tblHeader/>
          <w:trPrChange w:id="68" w:author="Samsung" w:date="2022-05-04T19:52:00Z">
            <w:trPr>
              <w:cantSplit/>
            </w:trPr>
          </w:trPrChange>
        </w:trPr>
        <w:tc>
          <w:tcPr>
            <w:tcW w:w="1531" w:type="dxa"/>
            <w:tcPrChange w:id="69" w:author="Samsung" w:date="2022-05-04T19:52:00Z">
              <w:tcPr>
                <w:tcW w:w="1531" w:type="dxa"/>
              </w:tcPr>
            </w:tcPrChange>
          </w:tcPr>
          <w:p w14:paraId="50B09BEF" w14:textId="77777777" w:rsidR="0046242C" w:rsidRPr="003D4ABF" w:rsidRDefault="0046242C" w:rsidP="00327C49">
            <w:pPr>
              <w:pStyle w:val="TAL"/>
              <w:rPr>
                <w:b/>
              </w:rPr>
            </w:pPr>
            <w:r w:rsidRPr="003D4ABF">
              <w:rPr>
                <w:b/>
              </w:rPr>
              <w:t>RFSP Index</w:t>
            </w:r>
          </w:p>
        </w:tc>
        <w:tc>
          <w:tcPr>
            <w:tcW w:w="2902" w:type="dxa"/>
            <w:tcPrChange w:id="70" w:author="Samsung" w:date="2022-05-04T19:52:00Z">
              <w:tcPr>
                <w:tcW w:w="2902" w:type="dxa"/>
              </w:tcPr>
            </w:tcPrChange>
          </w:tcPr>
          <w:p w14:paraId="225B135E" w14:textId="77777777" w:rsidR="0046242C" w:rsidRPr="003D4ABF" w:rsidRDefault="0046242C" w:rsidP="00327C49">
            <w:pPr>
              <w:pStyle w:val="TAL"/>
            </w:pPr>
            <w:r w:rsidRPr="003D4ABF">
              <w:rPr>
                <w:i/>
                <w:szCs w:val="18"/>
              </w:rPr>
              <w:t>This part defines the RFSP index</w:t>
            </w:r>
          </w:p>
        </w:tc>
        <w:tc>
          <w:tcPr>
            <w:tcW w:w="1759" w:type="dxa"/>
            <w:tcPrChange w:id="71" w:author="Samsung" w:date="2022-05-04T19:52:00Z">
              <w:tcPr>
                <w:tcW w:w="1759" w:type="dxa"/>
              </w:tcPr>
            </w:tcPrChange>
          </w:tcPr>
          <w:p w14:paraId="1B02B413" w14:textId="77777777" w:rsidR="0046242C" w:rsidRPr="003D4ABF" w:rsidRDefault="0046242C" w:rsidP="00327C49">
            <w:pPr>
              <w:pStyle w:val="TAL"/>
              <w:rPr>
                <w:szCs w:val="18"/>
              </w:rPr>
            </w:pPr>
          </w:p>
        </w:tc>
        <w:tc>
          <w:tcPr>
            <w:tcW w:w="1798" w:type="dxa"/>
            <w:tcPrChange w:id="72" w:author="Samsung" w:date="2022-05-04T19:52:00Z">
              <w:tcPr>
                <w:tcW w:w="1798" w:type="dxa"/>
              </w:tcPr>
            </w:tcPrChange>
          </w:tcPr>
          <w:p w14:paraId="51C2F5D9" w14:textId="77777777" w:rsidR="0046242C" w:rsidRPr="003D4ABF" w:rsidRDefault="0046242C" w:rsidP="00327C49">
            <w:pPr>
              <w:pStyle w:val="TAL"/>
              <w:rPr>
                <w:szCs w:val="18"/>
              </w:rPr>
            </w:pPr>
          </w:p>
        </w:tc>
        <w:tc>
          <w:tcPr>
            <w:tcW w:w="1638" w:type="dxa"/>
            <w:tcPrChange w:id="73" w:author="Samsung" w:date="2022-05-04T19:52:00Z">
              <w:tcPr>
                <w:tcW w:w="1638" w:type="dxa"/>
              </w:tcPr>
            </w:tcPrChange>
          </w:tcPr>
          <w:p w14:paraId="3F5E6178" w14:textId="77777777" w:rsidR="0046242C" w:rsidRPr="003D4ABF" w:rsidRDefault="0046242C" w:rsidP="00327C49">
            <w:pPr>
              <w:pStyle w:val="TAL"/>
              <w:rPr>
                <w:szCs w:val="18"/>
              </w:rPr>
            </w:pPr>
          </w:p>
        </w:tc>
      </w:tr>
      <w:tr w:rsidR="0046242C" w:rsidRPr="003D4ABF" w14:paraId="489F9ABE" w14:textId="77777777" w:rsidTr="00F3475E">
        <w:trPr>
          <w:cantSplit/>
          <w:tblHeader/>
          <w:trPrChange w:id="74" w:author="Samsung" w:date="2022-05-04T19:52:00Z">
            <w:trPr>
              <w:cantSplit/>
            </w:trPr>
          </w:trPrChange>
        </w:trPr>
        <w:tc>
          <w:tcPr>
            <w:tcW w:w="1531" w:type="dxa"/>
            <w:tcPrChange w:id="75" w:author="Samsung" w:date="2022-05-04T19:52:00Z">
              <w:tcPr>
                <w:tcW w:w="1531" w:type="dxa"/>
              </w:tcPr>
            </w:tcPrChange>
          </w:tcPr>
          <w:p w14:paraId="577D944C" w14:textId="77777777" w:rsidR="0046242C" w:rsidRPr="003D4ABF" w:rsidRDefault="0046242C" w:rsidP="00327C49">
            <w:pPr>
              <w:pStyle w:val="TAL"/>
            </w:pPr>
            <w:r w:rsidRPr="003D4ABF">
              <w:t>RFSP Index for Allowed NSSAI</w:t>
            </w:r>
          </w:p>
        </w:tc>
        <w:tc>
          <w:tcPr>
            <w:tcW w:w="2902" w:type="dxa"/>
            <w:tcPrChange w:id="76" w:author="Samsung" w:date="2022-05-04T19:52:00Z">
              <w:tcPr>
                <w:tcW w:w="2902" w:type="dxa"/>
              </w:tcPr>
            </w:tcPrChange>
          </w:tcPr>
          <w:p w14:paraId="07AEFED4" w14:textId="77777777" w:rsidR="0046242C" w:rsidRPr="003D4ABF" w:rsidRDefault="0046242C" w:rsidP="00327C49">
            <w:pPr>
              <w:pStyle w:val="TAL"/>
            </w:pPr>
            <w:r w:rsidRPr="003D4ABF">
              <w:t>Defines the RFSP Index associated with Allowed NSSAI that applies for a UE</w:t>
            </w:r>
          </w:p>
        </w:tc>
        <w:tc>
          <w:tcPr>
            <w:tcW w:w="1759" w:type="dxa"/>
            <w:tcPrChange w:id="77" w:author="Samsung" w:date="2022-05-04T19:52:00Z">
              <w:tcPr>
                <w:tcW w:w="1759" w:type="dxa"/>
              </w:tcPr>
            </w:tcPrChange>
          </w:tcPr>
          <w:p w14:paraId="5F72CEF9" w14:textId="77777777" w:rsidR="0046242C" w:rsidRPr="003D4ABF" w:rsidRDefault="0046242C" w:rsidP="00327C49">
            <w:pPr>
              <w:pStyle w:val="TAL"/>
              <w:rPr>
                <w:szCs w:val="18"/>
              </w:rPr>
            </w:pPr>
            <w:r w:rsidRPr="003D4ABF">
              <w:rPr>
                <w:szCs w:val="18"/>
              </w:rPr>
              <w:t>Conditional</w:t>
            </w:r>
          </w:p>
          <w:p w14:paraId="527B1CFE" w14:textId="77777777" w:rsidR="0046242C" w:rsidRPr="003D4ABF" w:rsidRDefault="0046242C" w:rsidP="00327C49">
            <w:pPr>
              <w:pStyle w:val="TAL"/>
              <w:rPr>
                <w:szCs w:val="18"/>
              </w:rPr>
            </w:pPr>
            <w:r w:rsidRPr="003D4ABF">
              <w:rPr>
                <w:szCs w:val="18"/>
              </w:rPr>
              <w:t>(NOTE 2)</w:t>
            </w:r>
          </w:p>
        </w:tc>
        <w:tc>
          <w:tcPr>
            <w:tcW w:w="1798" w:type="dxa"/>
            <w:tcPrChange w:id="78" w:author="Samsung" w:date="2022-05-04T19:52:00Z">
              <w:tcPr>
                <w:tcW w:w="1798" w:type="dxa"/>
              </w:tcPr>
            </w:tcPrChange>
          </w:tcPr>
          <w:p w14:paraId="581423C0" w14:textId="77777777" w:rsidR="0046242C" w:rsidRPr="003D4ABF" w:rsidRDefault="0046242C" w:rsidP="00327C49">
            <w:pPr>
              <w:pStyle w:val="TAL"/>
              <w:rPr>
                <w:szCs w:val="18"/>
              </w:rPr>
            </w:pPr>
            <w:r w:rsidRPr="003D4ABF">
              <w:rPr>
                <w:szCs w:val="18"/>
              </w:rPr>
              <w:t>Yes</w:t>
            </w:r>
          </w:p>
        </w:tc>
        <w:tc>
          <w:tcPr>
            <w:tcW w:w="1638" w:type="dxa"/>
            <w:tcPrChange w:id="79" w:author="Samsung" w:date="2022-05-04T19:52:00Z">
              <w:tcPr>
                <w:tcW w:w="1638" w:type="dxa"/>
              </w:tcPr>
            </w:tcPrChange>
          </w:tcPr>
          <w:p w14:paraId="17AC50AC" w14:textId="77777777" w:rsidR="0046242C" w:rsidRPr="003D4ABF" w:rsidRDefault="0046242C" w:rsidP="00327C49">
            <w:pPr>
              <w:pStyle w:val="TAL"/>
              <w:rPr>
                <w:szCs w:val="18"/>
              </w:rPr>
            </w:pPr>
            <w:r w:rsidRPr="003D4ABF">
              <w:rPr>
                <w:szCs w:val="18"/>
              </w:rPr>
              <w:t>UE context</w:t>
            </w:r>
          </w:p>
        </w:tc>
      </w:tr>
      <w:tr w:rsidR="0046242C" w:rsidRPr="003D4ABF" w14:paraId="1950B75D" w14:textId="77777777" w:rsidTr="00F3475E">
        <w:trPr>
          <w:cantSplit/>
          <w:tblHeader/>
          <w:trPrChange w:id="80" w:author="Samsung" w:date="2022-05-04T19:52:00Z">
            <w:trPr>
              <w:cantSplit/>
            </w:trPr>
          </w:trPrChange>
        </w:trPr>
        <w:tc>
          <w:tcPr>
            <w:tcW w:w="1531" w:type="dxa"/>
            <w:tcPrChange w:id="81" w:author="Samsung" w:date="2022-05-04T19:52:00Z">
              <w:tcPr>
                <w:tcW w:w="1531" w:type="dxa"/>
              </w:tcPr>
            </w:tcPrChange>
          </w:tcPr>
          <w:p w14:paraId="2E005712" w14:textId="77777777" w:rsidR="0046242C" w:rsidRPr="003D4ABF" w:rsidRDefault="0046242C" w:rsidP="00327C49">
            <w:pPr>
              <w:pStyle w:val="TAL"/>
            </w:pPr>
            <w:r w:rsidRPr="003D4ABF">
              <w:t>RFSP Index for Target NSSAI</w:t>
            </w:r>
          </w:p>
        </w:tc>
        <w:tc>
          <w:tcPr>
            <w:tcW w:w="2902" w:type="dxa"/>
            <w:tcPrChange w:id="82" w:author="Samsung" w:date="2022-05-04T19:52:00Z">
              <w:tcPr>
                <w:tcW w:w="2902" w:type="dxa"/>
              </w:tcPr>
            </w:tcPrChange>
          </w:tcPr>
          <w:p w14:paraId="5E192488" w14:textId="77777777" w:rsidR="0046242C" w:rsidRPr="003D4ABF" w:rsidRDefault="0046242C" w:rsidP="00327C49">
            <w:pPr>
              <w:pStyle w:val="TAL"/>
            </w:pPr>
            <w:r w:rsidRPr="003D4ABF">
              <w:t>Defines the RFSP Index associated with Target NSSAI that applies for a UE</w:t>
            </w:r>
          </w:p>
        </w:tc>
        <w:tc>
          <w:tcPr>
            <w:tcW w:w="1759" w:type="dxa"/>
            <w:tcPrChange w:id="83" w:author="Samsung" w:date="2022-05-04T19:52:00Z">
              <w:tcPr>
                <w:tcW w:w="1759" w:type="dxa"/>
              </w:tcPr>
            </w:tcPrChange>
          </w:tcPr>
          <w:p w14:paraId="059B4AD4" w14:textId="77777777" w:rsidR="0046242C" w:rsidRPr="003D4ABF" w:rsidRDefault="0046242C" w:rsidP="00327C49">
            <w:pPr>
              <w:pStyle w:val="TAL"/>
              <w:rPr>
                <w:szCs w:val="18"/>
              </w:rPr>
            </w:pPr>
            <w:r w:rsidRPr="003D4ABF">
              <w:rPr>
                <w:szCs w:val="18"/>
              </w:rPr>
              <w:t>Conditional</w:t>
            </w:r>
          </w:p>
          <w:p w14:paraId="31925D31" w14:textId="77777777" w:rsidR="0046242C" w:rsidRPr="003D4ABF" w:rsidRDefault="0046242C" w:rsidP="00327C49">
            <w:pPr>
              <w:pStyle w:val="TAL"/>
              <w:rPr>
                <w:szCs w:val="18"/>
              </w:rPr>
            </w:pPr>
            <w:r w:rsidRPr="003D4ABF">
              <w:rPr>
                <w:szCs w:val="18"/>
              </w:rPr>
              <w:t>(NOTE 2)</w:t>
            </w:r>
          </w:p>
        </w:tc>
        <w:tc>
          <w:tcPr>
            <w:tcW w:w="1798" w:type="dxa"/>
            <w:tcPrChange w:id="84" w:author="Samsung" w:date="2022-05-04T19:52:00Z">
              <w:tcPr>
                <w:tcW w:w="1798" w:type="dxa"/>
              </w:tcPr>
            </w:tcPrChange>
          </w:tcPr>
          <w:p w14:paraId="570DE0CA" w14:textId="77777777" w:rsidR="0046242C" w:rsidRPr="003D4ABF" w:rsidRDefault="0046242C" w:rsidP="00327C49">
            <w:pPr>
              <w:pStyle w:val="TAL"/>
              <w:rPr>
                <w:szCs w:val="18"/>
              </w:rPr>
            </w:pPr>
            <w:r w:rsidRPr="003D4ABF">
              <w:rPr>
                <w:szCs w:val="18"/>
              </w:rPr>
              <w:t>Yes</w:t>
            </w:r>
          </w:p>
        </w:tc>
        <w:tc>
          <w:tcPr>
            <w:tcW w:w="1638" w:type="dxa"/>
            <w:tcPrChange w:id="85" w:author="Samsung" w:date="2022-05-04T19:52:00Z">
              <w:tcPr>
                <w:tcW w:w="1638" w:type="dxa"/>
              </w:tcPr>
            </w:tcPrChange>
          </w:tcPr>
          <w:p w14:paraId="4A7583DE" w14:textId="77777777" w:rsidR="0046242C" w:rsidRPr="003D4ABF" w:rsidRDefault="0046242C" w:rsidP="00327C49">
            <w:pPr>
              <w:pStyle w:val="TAL"/>
              <w:rPr>
                <w:szCs w:val="18"/>
              </w:rPr>
            </w:pPr>
            <w:r w:rsidRPr="003D4ABF">
              <w:rPr>
                <w:szCs w:val="18"/>
              </w:rPr>
              <w:t>UE context</w:t>
            </w:r>
          </w:p>
        </w:tc>
      </w:tr>
      <w:tr w:rsidR="0046242C" w:rsidRPr="003D4ABF" w14:paraId="23221551" w14:textId="77777777" w:rsidTr="00F3475E">
        <w:trPr>
          <w:cantSplit/>
          <w:tblHeader/>
          <w:trPrChange w:id="86" w:author="Samsung" w:date="2022-05-04T19:52:00Z">
            <w:trPr>
              <w:cantSplit/>
            </w:trPr>
          </w:trPrChange>
        </w:trPr>
        <w:tc>
          <w:tcPr>
            <w:tcW w:w="1531" w:type="dxa"/>
            <w:tcPrChange w:id="87" w:author="Samsung" w:date="2022-05-04T19:52:00Z">
              <w:tcPr>
                <w:tcW w:w="1531" w:type="dxa"/>
              </w:tcPr>
            </w:tcPrChange>
          </w:tcPr>
          <w:p w14:paraId="48972AD9" w14:textId="77777777" w:rsidR="0046242C" w:rsidRPr="003D4ABF" w:rsidRDefault="0046242C" w:rsidP="00327C49">
            <w:pPr>
              <w:pStyle w:val="TAL"/>
              <w:rPr>
                <w:b/>
                <w:bCs/>
              </w:rPr>
            </w:pPr>
            <w:r w:rsidRPr="003D4ABF">
              <w:rPr>
                <w:b/>
                <w:bCs/>
              </w:rPr>
              <w:t>5G access stratum time distribution</w:t>
            </w:r>
          </w:p>
        </w:tc>
        <w:tc>
          <w:tcPr>
            <w:tcW w:w="2902" w:type="dxa"/>
            <w:tcPrChange w:id="88" w:author="Samsung" w:date="2022-05-04T19:52:00Z">
              <w:tcPr>
                <w:tcW w:w="2902" w:type="dxa"/>
              </w:tcPr>
            </w:tcPrChange>
          </w:tcPr>
          <w:p w14:paraId="6A53AC48" w14:textId="77777777" w:rsidR="0046242C" w:rsidRPr="003D4ABF" w:rsidRDefault="0046242C" w:rsidP="00327C49">
            <w:pPr>
              <w:pStyle w:val="TAL"/>
              <w:rPr>
                <w:i/>
                <w:iCs/>
              </w:rPr>
            </w:pPr>
            <w:r w:rsidRPr="003D4ABF">
              <w:rPr>
                <w:i/>
                <w:iCs/>
              </w:rPr>
              <w:t>This part defines the 5G access stratum time distribution</w:t>
            </w:r>
          </w:p>
        </w:tc>
        <w:tc>
          <w:tcPr>
            <w:tcW w:w="1759" w:type="dxa"/>
            <w:tcPrChange w:id="89" w:author="Samsung" w:date="2022-05-04T19:52:00Z">
              <w:tcPr>
                <w:tcW w:w="1759" w:type="dxa"/>
              </w:tcPr>
            </w:tcPrChange>
          </w:tcPr>
          <w:p w14:paraId="2705441D" w14:textId="77777777" w:rsidR="0046242C" w:rsidRPr="003D4ABF" w:rsidRDefault="0046242C" w:rsidP="00327C49">
            <w:pPr>
              <w:pStyle w:val="TAL"/>
              <w:rPr>
                <w:szCs w:val="18"/>
              </w:rPr>
            </w:pPr>
          </w:p>
        </w:tc>
        <w:tc>
          <w:tcPr>
            <w:tcW w:w="1798" w:type="dxa"/>
            <w:tcPrChange w:id="90" w:author="Samsung" w:date="2022-05-04T19:52:00Z">
              <w:tcPr>
                <w:tcW w:w="1798" w:type="dxa"/>
              </w:tcPr>
            </w:tcPrChange>
          </w:tcPr>
          <w:p w14:paraId="1012CCFA" w14:textId="77777777" w:rsidR="0046242C" w:rsidRPr="003D4ABF" w:rsidRDefault="0046242C" w:rsidP="00327C49">
            <w:pPr>
              <w:pStyle w:val="TAL"/>
              <w:rPr>
                <w:szCs w:val="18"/>
              </w:rPr>
            </w:pPr>
          </w:p>
        </w:tc>
        <w:tc>
          <w:tcPr>
            <w:tcW w:w="1638" w:type="dxa"/>
            <w:tcPrChange w:id="91" w:author="Samsung" w:date="2022-05-04T19:52:00Z">
              <w:tcPr>
                <w:tcW w:w="1638" w:type="dxa"/>
              </w:tcPr>
            </w:tcPrChange>
          </w:tcPr>
          <w:p w14:paraId="3C4E4E64" w14:textId="77777777" w:rsidR="0046242C" w:rsidRPr="003D4ABF" w:rsidRDefault="0046242C" w:rsidP="00327C49">
            <w:pPr>
              <w:pStyle w:val="TAL"/>
              <w:rPr>
                <w:szCs w:val="18"/>
              </w:rPr>
            </w:pPr>
          </w:p>
        </w:tc>
      </w:tr>
      <w:tr w:rsidR="0046242C" w:rsidRPr="003D4ABF" w14:paraId="52320C63" w14:textId="77777777" w:rsidTr="00F3475E">
        <w:trPr>
          <w:cantSplit/>
          <w:tblHeader/>
          <w:trPrChange w:id="92" w:author="Samsung" w:date="2022-05-04T19:52:00Z">
            <w:trPr>
              <w:cantSplit/>
            </w:trPr>
          </w:trPrChange>
        </w:trPr>
        <w:tc>
          <w:tcPr>
            <w:tcW w:w="1531" w:type="dxa"/>
            <w:tcPrChange w:id="93" w:author="Samsung" w:date="2022-05-04T19:52:00Z">
              <w:tcPr>
                <w:tcW w:w="1531" w:type="dxa"/>
              </w:tcPr>
            </w:tcPrChange>
          </w:tcPr>
          <w:p w14:paraId="6D9886BC" w14:textId="77777777" w:rsidR="0046242C" w:rsidRPr="003D4ABF" w:rsidRDefault="0046242C" w:rsidP="00327C49">
            <w:pPr>
              <w:pStyle w:val="TAL"/>
            </w:pPr>
            <w:r w:rsidRPr="003D4ABF">
              <w:t>5G access stratum time distribution indication</w:t>
            </w:r>
          </w:p>
        </w:tc>
        <w:tc>
          <w:tcPr>
            <w:tcW w:w="2902" w:type="dxa"/>
            <w:tcPrChange w:id="94" w:author="Samsung" w:date="2022-05-04T19:52:00Z">
              <w:tcPr>
                <w:tcW w:w="2902" w:type="dxa"/>
              </w:tcPr>
            </w:tcPrChange>
          </w:tcPr>
          <w:p w14:paraId="0F75D0FD" w14:textId="77777777" w:rsidR="0046242C" w:rsidRPr="003D4ABF" w:rsidRDefault="0046242C" w:rsidP="00327C49">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Change w:id="95" w:author="Samsung" w:date="2022-05-04T19:52:00Z">
              <w:tcPr>
                <w:tcW w:w="1759" w:type="dxa"/>
              </w:tcPr>
            </w:tcPrChange>
          </w:tcPr>
          <w:p w14:paraId="35DF2299" w14:textId="77777777" w:rsidR="0046242C" w:rsidRDefault="0046242C" w:rsidP="00327C49">
            <w:pPr>
              <w:pStyle w:val="TAL"/>
              <w:rPr>
                <w:szCs w:val="18"/>
              </w:rPr>
            </w:pPr>
            <w:r w:rsidRPr="003D4ABF">
              <w:rPr>
                <w:szCs w:val="18"/>
              </w:rPr>
              <w:t>Conditional</w:t>
            </w:r>
          </w:p>
          <w:p w14:paraId="4C3F1342" w14:textId="77777777" w:rsidR="0046242C" w:rsidRPr="003D4ABF" w:rsidRDefault="0046242C" w:rsidP="00327C49">
            <w:pPr>
              <w:pStyle w:val="TAL"/>
              <w:rPr>
                <w:szCs w:val="18"/>
              </w:rPr>
            </w:pPr>
            <w:r>
              <w:rPr>
                <w:szCs w:val="18"/>
              </w:rPr>
              <w:t>(NOTE 9)</w:t>
            </w:r>
          </w:p>
        </w:tc>
        <w:tc>
          <w:tcPr>
            <w:tcW w:w="1798" w:type="dxa"/>
            <w:tcPrChange w:id="96" w:author="Samsung" w:date="2022-05-04T19:52:00Z">
              <w:tcPr>
                <w:tcW w:w="1798" w:type="dxa"/>
              </w:tcPr>
            </w:tcPrChange>
          </w:tcPr>
          <w:p w14:paraId="2AD2B65A" w14:textId="77777777" w:rsidR="0046242C" w:rsidRPr="003D4ABF" w:rsidRDefault="0046242C" w:rsidP="00327C49">
            <w:pPr>
              <w:pStyle w:val="TAL"/>
              <w:rPr>
                <w:szCs w:val="18"/>
              </w:rPr>
            </w:pPr>
            <w:r w:rsidRPr="003D4ABF">
              <w:rPr>
                <w:szCs w:val="18"/>
              </w:rPr>
              <w:t>Yes</w:t>
            </w:r>
          </w:p>
        </w:tc>
        <w:tc>
          <w:tcPr>
            <w:tcW w:w="1638" w:type="dxa"/>
            <w:tcPrChange w:id="97" w:author="Samsung" w:date="2022-05-04T19:52:00Z">
              <w:tcPr>
                <w:tcW w:w="1638" w:type="dxa"/>
              </w:tcPr>
            </w:tcPrChange>
          </w:tcPr>
          <w:p w14:paraId="70AA5955" w14:textId="77777777" w:rsidR="0046242C" w:rsidRPr="003D4ABF" w:rsidRDefault="0046242C" w:rsidP="00327C49">
            <w:pPr>
              <w:pStyle w:val="TAL"/>
              <w:rPr>
                <w:szCs w:val="18"/>
              </w:rPr>
            </w:pPr>
            <w:r w:rsidRPr="003D4ABF">
              <w:rPr>
                <w:szCs w:val="18"/>
              </w:rPr>
              <w:t>UE context</w:t>
            </w:r>
          </w:p>
        </w:tc>
      </w:tr>
      <w:tr w:rsidR="0046242C" w:rsidRPr="003D4ABF" w14:paraId="5A5CF922" w14:textId="77777777" w:rsidTr="00F3475E">
        <w:trPr>
          <w:cantSplit/>
          <w:tblHeader/>
          <w:trPrChange w:id="98" w:author="Samsung" w:date="2022-05-04T19:52:00Z">
            <w:trPr>
              <w:cantSplit/>
            </w:trPr>
          </w:trPrChange>
        </w:trPr>
        <w:tc>
          <w:tcPr>
            <w:tcW w:w="1531" w:type="dxa"/>
            <w:tcPrChange w:id="99" w:author="Samsung" w:date="2022-05-04T19:52:00Z">
              <w:tcPr>
                <w:tcW w:w="1531" w:type="dxa"/>
              </w:tcPr>
            </w:tcPrChange>
          </w:tcPr>
          <w:p w14:paraId="65120B34" w14:textId="77777777" w:rsidR="0046242C" w:rsidRPr="003D4ABF" w:rsidRDefault="0046242C" w:rsidP="00327C49">
            <w:pPr>
              <w:pStyle w:val="TAL"/>
            </w:pPr>
            <w:proofErr w:type="spellStart"/>
            <w:r w:rsidRPr="003D4ABF">
              <w:t>Uu</w:t>
            </w:r>
            <w:proofErr w:type="spellEnd"/>
            <w:r w:rsidRPr="003D4ABF">
              <w:t xml:space="preserve"> interface time synchronization error budget</w:t>
            </w:r>
          </w:p>
        </w:tc>
        <w:tc>
          <w:tcPr>
            <w:tcW w:w="2902" w:type="dxa"/>
            <w:tcPrChange w:id="100" w:author="Samsung" w:date="2022-05-04T19:52:00Z">
              <w:tcPr>
                <w:tcW w:w="2902" w:type="dxa"/>
              </w:tcPr>
            </w:tcPrChange>
          </w:tcPr>
          <w:p w14:paraId="0044B08C" w14:textId="77777777" w:rsidR="0046242C" w:rsidRPr="003D4ABF" w:rsidRDefault="0046242C" w:rsidP="00327C49">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Change w:id="101" w:author="Samsung" w:date="2022-05-04T19:52:00Z">
              <w:tcPr>
                <w:tcW w:w="1759" w:type="dxa"/>
              </w:tcPr>
            </w:tcPrChange>
          </w:tcPr>
          <w:p w14:paraId="6635987D" w14:textId="77777777" w:rsidR="0046242C" w:rsidRDefault="0046242C" w:rsidP="00327C49">
            <w:pPr>
              <w:pStyle w:val="TAL"/>
              <w:rPr>
                <w:szCs w:val="18"/>
              </w:rPr>
            </w:pPr>
            <w:r w:rsidRPr="003D4ABF">
              <w:rPr>
                <w:szCs w:val="18"/>
              </w:rPr>
              <w:t>Conditional</w:t>
            </w:r>
          </w:p>
          <w:p w14:paraId="3127E501" w14:textId="77777777" w:rsidR="0046242C" w:rsidRPr="003D4ABF" w:rsidRDefault="0046242C" w:rsidP="00327C49">
            <w:pPr>
              <w:pStyle w:val="TAL"/>
              <w:rPr>
                <w:szCs w:val="18"/>
              </w:rPr>
            </w:pPr>
            <w:r>
              <w:rPr>
                <w:szCs w:val="18"/>
              </w:rPr>
              <w:t>(NOTE 10)</w:t>
            </w:r>
          </w:p>
        </w:tc>
        <w:tc>
          <w:tcPr>
            <w:tcW w:w="1798" w:type="dxa"/>
            <w:tcPrChange w:id="102" w:author="Samsung" w:date="2022-05-04T19:52:00Z">
              <w:tcPr>
                <w:tcW w:w="1798" w:type="dxa"/>
              </w:tcPr>
            </w:tcPrChange>
          </w:tcPr>
          <w:p w14:paraId="6289274F" w14:textId="77777777" w:rsidR="0046242C" w:rsidRPr="003D4ABF" w:rsidRDefault="0046242C" w:rsidP="00327C49">
            <w:pPr>
              <w:pStyle w:val="TAL"/>
              <w:rPr>
                <w:szCs w:val="18"/>
              </w:rPr>
            </w:pPr>
            <w:r w:rsidRPr="003D4ABF">
              <w:rPr>
                <w:szCs w:val="18"/>
              </w:rPr>
              <w:t>Yes</w:t>
            </w:r>
          </w:p>
        </w:tc>
        <w:tc>
          <w:tcPr>
            <w:tcW w:w="1638" w:type="dxa"/>
            <w:tcPrChange w:id="103" w:author="Samsung" w:date="2022-05-04T19:52:00Z">
              <w:tcPr>
                <w:tcW w:w="1638" w:type="dxa"/>
              </w:tcPr>
            </w:tcPrChange>
          </w:tcPr>
          <w:p w14:paraId="42B5FAA2" w14:textId="77777777" w:rsidR="0046242C" w:rsidRPr="003D4ABF" w:rsidRDefault="0046242C" w:rsidP="00327C49">
            <w:pPr>
              <w:pStyle w:val="TAL"/>
              <w:rPr>
                <w:szCs w:val="18"/>
              </w:rPr>
            </w:pPr>
            <w:r w:rsidRPr="003D4ABF">
              <w:rPr>
                <w:szCs w:val="18"/>
              </w:rPr>
              <w:t>UE context</w:t>
            </w:r>
          </w:p>
        </w:tc>
      </w:tr>
      <w:tr w:rsidR="0046242C" w:rsidRPr="003D4ABF" w14:paraId="5B90EC98" w14:textId="77777777" w:rsidTr="00F3475E">
        <w:trPr>
          <w:cantSplit/>
          <w:tblHeader/>
          <w:trPrChange w:id="104" w:author="Samsung" w:date="2022-05-04T19:52:00Z">
            <w:trPr>
              <w:cantSplit/>
            </w:trPr>
          </w:trPrChange>
        </w:trPr>
        <w:tc>
          <w:tcPr>
            <w:tcW w:w="1531" w:type="dxa"/>
            <w:tcPrChange w:id="105" w:author="Samsung" w:date="2022-05-04T19:52:00Z">
              <w:tcPr>
                <w:tcW w:w="1531" w:type="dxa"/>
              </w:tcPr>
            </w:tcPrChange>
          </w:tcPr>
          <w:p w14:paraId="3BCE76DA" w14:textId="77777777" w:rsidR="0046242C" w:rsidRPr="003D4ABF" w:rsidRDefault="0046242C" w:rsidP="00327C49">
            <w:pPr>
              <w:pStyle w:val="TAL"/>
              <w:rPr>
                <w:b/>
              </w:rPr>
            </w:pPr>
            <w:r w:rsidRPr="003D4ABF">
              <w:rPr>
                <w:b/>
              </w:rPr>
              <w:t>SMF selection management</w:t>
            </w:r>
          </w:p>
        </w:tc>
        <w:tc>
          <w:tcPr>
            <w:tcW w:w="2902" w:type="dxa"/>
            <w:tcPrChange w:id="106" w:author="Samsung" w:date="2022-05-04T19:52:00Z">
              <w:tcPr>
                <w:tcW w:w="2902" w:type="dxa"/>
              </w:tcPr>
            </w:tcPrChange>
          </w:tcPr>
          <w:p w14:paraId="7AB25971" w14:textId="77777777" w:rsidR="0046242C" w:rsidRPr="003D4ABF" w:rsidRDefault="0046242C" w:rsidP="00327C49">
            <w:pPr>
              <w:pStyle w:val="TAL"/>
            </w:pPr>
            <w:r w:rsidRPr="003D4ABF">
              <w:t>This part defines the SMF selection management instructions</w:t>
            </w:r>
          </w:p>
        </w:tc>
        <w:tc>
          <w:tcPr>
            <w:tcW w:w="1759" w:type="dxa"/>
            <w:tcPrChange w:id="107" w:author="Samsung" w:date="2022-05-04T19:52:00Z">
              <w:tcPr>
                <w:tcW w:w="1759" w:type="dxa"/>
              </w:tcPr>
            </w:tcPrChange>
          </w:tcPr>
          <w:p w14:paraId="271E327F" w14:textId="77777777" w:rsidR="0046242C" w:rsidRPr="003D4ABF" w:rsidRDefault="0046242C" w:rsidP="00327C49">
            <w:pPr>
              <w:pStyle w:val="TAL"/>
              <w:rPr>
                <w:szCs w:val="18"/>
              </w:rPr>
            </w:pPr>
          </w:p>
        </w:tc>
        <w:tc>
          <w:tcPr>
            <w:tcW w:w="1798" w:type="dxa"/>
            <w:tcPrChange w:id="108" w:author="Samsung" w:date="2022-05-04T19:52:00Z">
              <w:tcPr>
                <w:tcW w:w="1798" w:type="dxa"/>
              </w:tcPr>
            </w:tcPrChange>
          </w:tcPr>
          <w:p w14:paraId="4C840216" w14:textId="77777777" w:rsidR="0046242C" w:rsidRPr="003D4ABF" w:rsidRDefault="0046242C" w:rsidP="00327C49">
            <w:pPr>
              <w:pStyle w:val="TAL"/>
              <w:rPr>
                <w:szCs w:val="18"/>
              </w:rPr>
            </w:pPr>
          </w:p>
        </w:tc>
        <w:tc>
          <w:tcPr>
            <w:tcW w:w="1638" w:type="dxa"/>
            <w:tcPrChange w:id="109" w:author="Samsung" w:date="2022-05-04T19:52:00Z">
              <w:tcPr>
                <w:tcW w:w="1638" w:type="dxa"/>
              </w:tcPr>
            </w:tcPrChange>
          </w:tcPr>
          <w:p w14:paraId="7F50D88F" w14:textId="77777777" w:rsidR="0046242C" w:rsidRPr="003D4ABF" w:rsidRDefault="0046242C" w:rsidP="00327C49">
            <w:pPr>
              <w:pStyle w:val="TAL"/>
              <w:rPr>
                <w:szCs w:val="18"/>
              </w:rPr>
            </w:pPr>
          </w:p>
        </w:tc>
      </w:tr>
      <w:tr w:rsidR="0046242C" w:rsidRPr="003D4ABF" w14:paraId="18B4CF05" w14:textId="77777777" w:rsidTr="00F3475E">
        <w:trPr>
          <w:cantSplit/>
          <w:tblHeader/>
          <w:trPrChange w:id="110" w:author="Samsung" w:date="2022-05-04T19:52:00Z">
            <w:trPr>
              <w:cantSplit/>
            </w:trPr>
          </w:trPrChange>
        </w:trPr>
        <w:tc>
          <w:tcPr>
            <w:tcW w:w="1531" w:type="dxa"/>
            <w:tcPrChange w:id="111" w:author="Samsung" w:date="2022-05-04T19:52:00Z">
              <w:tcPr>
                <w:tcW w:w="1531" w:type="dxa"/>
              </w:tcPr>
            </w:tcPrChange>
          </w:tcPr>
          <w:p w14:paraId="61D16CCA" w14:textId="77777777" w:rsidR="0046242C" w:rsidRPr="003D4ABF" w:rsidRDefault="0046242C" w:rsidP="00327C49">
            <w:pPr>
              <w:pStyle w:val="TAL"/>
            </w:pPr>
            <w:r w:rsidRPr="003D4ABF">
              <w:t>DNN replacement of unsupported DNNs</w:t>
            </w:r>
          </w:p>
        </w:tc>
        <w:tc>
          <w:tcPr>
            <w:tcW w:w="2902" w:type="dxa"/>
            <w:tcPrChange w:id="112" w:author="Samsung" w:date="2022-05-04T19:52:00Z">
              <w:tcPr>
                <w:tcW w:w="2902" w:type="dxa"/>
              </w:tcPr>
            </w:tcPrChange>
          </w:tcPr>
          <w:p w14:paraId="3A477EF7" w14:textId="77777777" w:rsidR="0046242C" w:rsidRPr="003D4ABF" w:rsidRDefault="0046242C" w:rsidP="00327C49">
            <w:pPr>
              <w:pStyle w:val="TAL"/>
            </w:pPr>
            <w:r w:rsidRPr="003D4ABF">
              <w:t>Defines if a UE requested unsupported DNN is requested for replacement by PCF</w:t>
            </w:r>
          </w:p>
        </w:tc>
        <w:tc>
          <w:tcPr>
            <w:tcW w:w="1759" w:type="dxa"/>
            <w:tcPrChange w:id="113" w:author="Samsung" w:date="2022-05-04T19:52:00Z">
              <w:tcPr>
                <w:tcW w:w="1759" w:type="dxa"/>
              </w:tcPr>
            </w:tcPrChange>
          </w:tcPr>
          <w:p w14:paraId="63DE8DB0" w14:textId="77777777" w:rsidR="0046242C" w:rsidRPr="003D4ABF" w:rsidRDefault="0046242C" w:rsidP="00327C49">
            <w:pPr>
              <w:pStyle w:val="TAL"/>
              <w:rPr>
                <w:szCs w:val="18"/>
              </w:rPr>
            </w:pPr>
            <w:r w:rsidRPr="003D4ABF">
              <w:rPr>
                <w:szCs w:val="18"/>
              </w:rPr>
              <w:t>Conditional</w:t>
            </w:r>
          </w:p>
          <w:p w14:paraId="6BEE8F79" w14:textId="77777777" w:rsidR="0046242C" w:rsidRPr="003D4ABF" w:rsidRDefault="0046242C" w:rsidP="00327C49">
            <w:pPr>
              <w:pStyle w:val="TAL"/>
              <w:rPr>
                <w:szCs w:val="18"/>
              </w:rPr>
            </w:pPr>
            <w:r w:rsidRPr="003D4ABF">
              <w:rPr>
                <w:szCs w:val="18"/>
              </w:rPr>
              <w:t>(NOTE 6)</w:t>
            </w:r>
          </w:p>
        </w:tc>
        <w:tc>
          <w:tcPr>
            <w:tcW w:w="1798" w:type="dxa"/>
            <w:tcPrChange w:id="114" w:author="Samsung" w:date="2022-05-04T19:52:00Z">
              <w:tcPr>
                <w:tcW w:w="1798" w:type="dxa"/>
              </w:tcPr>
            </w:tcPrChange>
          </w:tcPr>
          <w:p w14:paraId="3A02FC6F" w14:textId="77777777" w:rsidR="0046242C" w:rsidRPr="003D4ABF" w:rsidRDefault="0046242C" w:rsidP="00327C49">
            <w:pPr>
              <w:pStyle w:val="TAL"/>
              <w:rPr>
                <w:szCs w:val="18"/>
              </w:rPr>
            </w:pPr>
            <w:r w:rsidRPr="003D4ABF">
              <w:rPr>
                <w:szCs w:val="18"/>
              </w:rPr>
              <w:t>Yes</w:t>
            </w:r>
          </w:p>
        </w:tc>
        <w:tc>
          <w:tcPr>
            <w:tcW w:w="1638" w:type="dxa"/>
            <w:tcPrChange w:id="115" w:author="Samsung" w:date="2022-05-04T19:52:00Z">
              <w:tcPr>
                <w:tcW w:w="1638" w:type="dxa"/>
              </w:tcPr>
            </w:tcPrChange>
          </w:tcPr>
          <w:p w14:paraId="1F9B0252" w14:textId="77777777" w:rsidR="0046242C" w:rsidRPr="003D4ABF" w:rsidRDefault="0046242C" w:rsidP="00327C49">
            <w:pPr>
              <w:pStyle w:val="TAL"/>
              <w:rPr>
                <w:szCs w:val="18"/>
              </w:rPr>
            </w:pPr>
            <w:r w:rsidRPr="003D4ABF">
              <w:rPr>
                <w:szCs w:val="18"/>
              </w:rPr>
              <w:t>UE context</w:t>
            </w:r>
          </w:p>
        </w:tc>
      </w:tr>
      <w:tr w:rsidR="0046242C" w:rsidRPr="003D4ABF" w14:paraId="20CC79EB" w14:textId="77777777" w:rsidTr="00F3475E">
        <w:trPr>
          <w:cantSplit/>
          <w:tblHeader/>
          <w:trPrChange w:id="116" w:author="Samsung" w:date="2022-05-04T19:52:00Z">
            <w:trPr>
              <w:cantSplit/>
            </w:trPr>
          </w:trPrChange>
        </w:trPr>
        <w:tc>
          <w:tcPr>
            <w:tcW w:w="1531" w:type="dxa"/>
            <w:tcPrChange w:id="117" w:author="Samsung" w:date="2022-05-04T19:52:00Z">
              <w:tcPr>
                <w:tcW w:w="1531" w:type="dxa"/>
              </w:tcPr>
            </w:tcPrChange>
          </w:tcPr>
          <w:p w14:paraId="6B76B460" w14:textId="77777777" w:rsidR="0046242C" w:rsidRPr="003D4ABF" w:rsidRDefault="0046242C" w:rsidP="00327C49">
            <w:pPr>
              <w:pStyle w:val="TAL"/>
            </w:pPr>
            <w:r w:rsidRPr="003D4ABF">
              <w:t>List of S-NSSAIs</w:t>
            </w:r>
          </w:p>
        </w:tc>
        <w:tc>
          <w:tcPr>
            <w:tcW w:w="2902" w:type="dxa"/>
            <w:tcPrChange w:id="118" w:author="Samsung" w:date="2022-05-04T19:52:00Z">
              <w:tcPr>
                <w:tcW w:w="2902" w:type="dxa"/>
              </w:tcPr>
            </w:tcPrChange>
          </w:tcPr>
          <w:p w14:paraId="43F2C49B" w14:textId="77777777" w:rsidR="0046242C" w:rsidRPr="003D4ABF" w:rsidRDefault="0046242C" w:rsidP="00327C49">
            <w:pPr>
              <w:pStyle w:val="TAL"/>
            </w:pPr>
            <w:r w:rsidRPr="003D4ABF">
              <w:t>Defines the list of S-NSSAIs containing DNN candidates for replacement by PCF</w:t>
            </w:r>
          </w:p>
        </w:tc>
        <w:tc>
          <w:tcPr>
            <w:tcW w:w="1759" w:type="dxa"/>
            <w:tcPrChange w:id="119" w:author="Samsung" w:date="2022-05-04T19:52:00Z">
              <w:tcPr>
                <w:tcW w:w="1759" w:type="dxa"/>
              </w:tcPr>
            </w:tcPrChange>
          </w:tcPr>
          <w:p w14:paraId="536D405B" w14:textId="77777777" w:rsidR="0046242C" w:rsidRPr="003D4ABF" w:rsidRDefault="0046242C" w:rsidP="00327C49">
            <w:pPr>
              <w:pStyle w:val="TAL"/>
              <w:rPr>
                <w:szCs w:val="18"/>
              </w:rPr>
            </w:pPr>
            <w:r w:rsidRPr="003D4ABF">
              <w:rPr>
                <w:szCs w:val="18"/>
              </w:rPr>
              <w:t>Conditional</w:t>
            </w:r>
          </w:p>
          <w:p w14:paraId="214AB8EE" w14:textId="77777777" w:rsidR="0046242C" w:rsidRPr="003D4ABF" w:rsidRDefault="0046242C" w:rsidP="00327C49">
            <w:pPr>
              <w:pStyle w:val="TAL"/>
              <w:rPr>
                <w:szCs w:val="18"/>
              </w:rPr>
            </w:pPr>
            <w:r w:rsidRPr="003D4ABF">
              <w:rPr>
                <w:szCs w:val="18"/>
              </w:rPr>
              <w:t>(NOTE 6)</w:t>
            </w:r>
          </w:p>
          <w:p w14:paraId="4AA53C15" w14:textId="77777777" w:rsidR="0046242C" w:rsidRPr="003D4ABF" w:rsidRDefault="0046242C" w:rsidP="00327C49">
            <w:pPr>
              <w:pStyle w:val="TAL"/>
              <w:rPr>
                <w:szCs w:val="18"/>
              </w:rPr>
            </w:pPr>
            <w:r w:rsidRPr="003D4ABF">
              <w:rPr>
                <w:szCs w:val="18"/>
              </w:rPr>
              <w:t>(NOTE 7)</w:t>
            </w:r>
          </w:p>
        </w:tc>
        <w:tc>
          <w:tcPr>
            <w:tcW w:w="1798" w:type="dxa"/>
            <w:tcPrChange w:id="120" w:author="Samsung" w:date="2022-05-04T19:52:00Z">
              <w:tcPr>
                <w:tcW w:w="1798" w:type="dxa"/>
              </w:tcPr>
            </w:tcPrChange>
          </w:tcPr>
          <w:p w14:paraId="3FFEBF41" w14:textId="77777777" w:rsidR="0046242C" w:rsidRPr="003D4ABF" w:rsidRDefault="0046242C" w:rsidP="00327C49">
            <w:pPr>
              <w:pStyle w:val="TAL"/>
              <w:rPr>
                <w:szCs w:val="18"/>
              </w:rPr>
            </w:pPr>
            <w:r w:rsidRPr="003D4ABF">
              <w:rPr>
                <w:szCs w:val="18"/>
              </w:rPr>
              <w:t>Yes</w:t>
            </w:r>
          </w:p>
        </w:tc>
        <w:tc>
          <w:tcPr>
            <w:tcW w:w="1638" w:type="dxa"/>
            <w:tcPrChange w:id="121" w:author="Samsung" w:date="2022-05-04T19:52:00Z">
              <w:tcPr>
                <w:tcW w:w="1638" w:type="dxa"/>
              </w:tcPr>
            </w:tcPrChange>
          </w:tcPr>
          <w:p w14:paraId="2AFC0159" w14:textId="77777777" w:rsidR="0046242C" w:rsidRPr="003D4ABF" w:rsidRDefault="0046242C" w:rsidP="00327C49">
            <w:pPr>
              <w:pStyle w:val="TAL"/>
              <w:rPr>
                <w:szCs w:val="18"/>
              </w:rPr>
            </w:pPr>
            <w:r w:rsidRPr="003D4ABF">
              <w:rPr>
                <w:szCs w:val="18"/>
              </w:rPr>
              <w:t>UE context</w:t>
            </w:r>
          </w:p>
        </w:tc>
      </w:tr>
      <w:tr w:rsidR="0046242C" w:rsidRPr="003D4ABF" w14:paraId="718BBCC6" w14:textId="77777777" w:rsidTr="00F3475E">
        <w:trPr>
          <w:cantSplit/>
          <w:tblHeader/>
          <w:trPrChange w:id="122" w:author="Samsung" w:date="2022-05-04T19:52:00Z">
            <w:trPr>
              <w:cantSplit/>
            </w:trPr>
          </w:trPrChange>
        </w:trPr>
        <w:tc>
          <w:tcPr>
            <w:tcW w:w="1531" w:type="dxa"/>
            <w:tcPrChange w:id="123" w:author="Samsung" w:date="2022-05-04T19:52:00Z">
              <w:tcPr>
                <w:tcW w:w="1531" w:type="dxa"/>
              </w:tcPr>
            </w:tcPrChange>
          </w:tcPr>
          <w:p w14:paraId="5F6DE3E4" w14:textId="77777777" w:rsidR="0046242C" w:rsidRPr="003D4ABF" w:rsidRDefault="0046242C" w:rsidP="00327C49">
            <w:pPr>
              <w:pStyle w:val="TAL"/>
            </w:pPr>
            <w:r w:rsidRPr="003D4ABF">
              <w:t>Per S-NSSAI: List of DNNs</w:t>
            </w:r>
          </w:p>
        </w:tc>
        <w:tc>
          <w:tcPr>
            <w:tcW w:w="2902" w:type="dxa"/>
            <w:tcPrChange w:id="124" w:author="Samsung" w:date="2022-05-04T19:52:00Z">
              <w:tcPr>
                <w:tcW w:w="2902" w:type="dxa"/>
              </w:tcPr>
            </w:tcPrChange>
          </w:tcPr>
          <w:p w14:paraId="15CC9286" w14:textId="77777777" w:rsidR="0046242C" w:rsidRPr="003D4ABF" w:rsidRDefault="0046242C" w:rsidP="00327C49">
            <w:pPr>
              <w:pStyle w:val="TAL"/>
            </w:pPr>
            <w:r w:rsidRPr="003D4ABF">
              <w:t>Defines UE requested DNN candidates for replacement by PCF</w:t>
            </w:r>
          </w:p>
        </w:tc>
        <w:tc>
          <w:tcPr>
            <w:tcW w:w="1759" w:type="dxa"/>
            <w:tcPrChange w:id="125" w:author="Samsung" w:date="2022-05-04T19:52:00Z">
              <w:tcPr>
                <w:tcW w:w="1759" w:type="dxa"/>
              </w:tcPr>
            </w:tcPrChange>
          </w:tcPr>
          <w:p w14:paraId="641DD959" w14:textId="77777777" w:rsidR="0046242C" w:rsidRPr="003D4ABF" w:rsidRDefault="0046242C" w:rsidP="00327C49">
            <w:pPr>
              <w:pStyle w:val="TAL"/>
              <w:rPr>
                <w:szCs w:val="18"/>
              </w:rPr>
            </w:pPr>
            <w:r w:rsidRPr="003D4ABF">
              <w:rPr>
                <w:szCs w:val="18"/>
              </w:rPr>
              <w:t>Conditional</w:t>
            </w:r>
          </w:p>
          <w:p w14:paraId="68280DC9" w14:textId="77777777" w:rsidR="0046242C" w:rsidRPr="003D4ABF" w:rsidRDefault="0046242C" w:rsidP="00327C49">
            <w:pPr>
              <w:pStyle w:val="TAL"/>
              <w:rPr>
                <w:szCs w:val="18"/>
              </w:rPr>
            </w:pPr>
            <w:r w:rsidRPr="003D4ABF">
              <w:rPr>
                <w:szCs w:val="18"/>
              </w:rPr>
              <w:t>(NOTE 6)</w:t>
            </w:r>
          </w:p>
        </w:tc>
        <w:tc>
          <w:tcPr>
            <w:tcW w:w="1798" w:type="dxa"/>
            <w:tcPrChange w:id="126" w:author="Samsung" w:date="2022-05-04T19:52:00Z">
              <w:tcPr>
                <w:tcW w:w="1798" w:type="dxa"/>
              </w:tcPr>
            </w:tcPrChange>
          </w:tcPr>
          <w:p w14:paraId="63A5CBC8" w14:textId="77777777" w:rsidR="0046242C" w:rsidRPr="003D4ABF" w:rsidRDefault="0046242C" w:rsidP="00327C49">
            <w:pPr>
              <w:pStyle w:val="TAL"/>
              <w:rPr>
                <w:szCs w:val="18"/>
              </w:rPr>
            </w:pPr>
            <w:r w:rsidRPr="003D4ABF">
              <w:rPr>
                <w:szCs w:val="18"/>
              </w:rPr>
              <w:t>Yes</w:t>
            </w:r>
          </w:p>
        </w:tc>
        <w:tc>
          <w:tcPr>
            <w:tcW w:w="1638" w:type="dxa"/>
            <w:tcPrChange w:id="127" w:author="Samsung" w:date="2022-05-04T19:52:00Z">
              <w:tcPr>
                <w:tcW w:w="1638" w:type="dxa"/>
              </w:tcPr>
            </w:tcPrChange>
          </w:tcPr>
          <w:p w14:paraId="6A87A9D8" w14:textId="77777777" w:rsidR="0046242C" w:rsidRPr="003D4ABF" w:rsidRDefault="0046242C" w:rsidP="00327C49">
            <w:pPr>
              <w:pStyle w:val="TAL"/>
              <w:rPr>
                <w:szCs w:val="18"/>
              </w:rPr>
            </w:pPr>
            <w:r w:rsidRPr="003D4ABF">
              <w:rPr>
                <w:szCs w:val="18"/>
              </w:rPr>
              <w:t>UE context</w:t>
            </w:r>
          </w:p>
        </w:tc>
      </w:tr>
      <w:tr w:rsidR="00AF42D6" w:rsidRPr="003D4ABF" w14:paraId="3426D00C" w14:textId="77777777" w:rsidTr="00F3475E">
        <w:trPr>
          <w:cantSplit/>
          <w:tblHeader/>
          <w:ins w:id="128" w:author="Samsung" w:date="2022-05-04T17:44:00Z"/>
          <w:trPrChange w:id="129" w:author="Samsung" w:date="2022-05-04T19:52:00Z">
            <w:trPr>
              <w:cantSplit/>
            </w:trPr>
          </w:trPrChange>
        </w:trPr>
        <w:tc>
          <w:tcPr>
            <w:tcW w:w="1531" w:type="dxa"/>
            <w:tcPrChange w:id="130" w:author="Samsung" w:date="2022-05-04T19:52:00Z">
              <w:tcPr>
                <w:tcW w:w="1531" w:type="dxa"/>
              </w:tcPr>
            </w:tcPrChange>
          </w:tcPr>
          <w:p w14:paraId="2813B493" w14:textId="5DE8D367" w:rsidR="00AF42D6" w:rsidRPr="00AF42D6" w:rsidRDefault="002C4EF3" w:rsidP="00AF42D6">
            <w:pPr>
              <w:pStyle w:val="TAL"/>
              <w:rPr>
                <w:ins w:id="131" w:author="Samsung" w:date="2022-05-04T17:44:00Z"/>
                <w:rFonts w:eastAsia="맑은 고딕"/>
                <w:lang w:eastAsia="ko-KR"/>
                <w:rPrChange w:id="132" w:author="Samsung" w:date="2022-05-04T17:44:00Z">
                  <w:rPr>
                    <w:ins w:id="133" w:author="Samsung" w:date="2022-05-04T17:44:00Z"/>
                  </w:rPr>
                </w:rPrChange>
              </w:rPr>
            </w:pPr>
            <w:ins w:id="134" w:author="Samsung" w:date="2022-05-04T19:49:00Z">
              <w:r>
                <w:rPr>
                  <w:b/>
                </w:rPr>
                <w:t xml:space="preserve">Slice </w:t>
              </w:r>
            </w:ins>
            <w:ins w:id="135" w:author="Samsung" w:date="2022-05-04T19:50:00Z">
              <w:r>
                <w:rPr>
                  <w:b/>
                </w:rPr>
                <w:t>Priority for Cell re-selection</w:t>
              </w:r>
            </w:ins>
          </w:p>
        </w:tc>
        <w:tc>
          <w:tcPr>
            <w:tcW w:w="2902" w:type="dxa"/>
            <w:tcPrChange w:id="136" w:author="Samsung" w:date="2022-05-04T19:52:00Z">
              <w:tcPr>
                <w:tcW w:w="2902" w:type="dxa"/>
              </w:tcPr>
            </w:tcPrChange>
          </w:tcPr>
          <w:p w14:paraId="17033DAD" w14:textId="07150F85" w:rsidR="00AF42D6" w:rsidRPr="003D4ABF" w:rsidRDefault="00AF42D6" w:rsidP="00AF42D6">
            <w:pPr>
              <w:pStyle w:val="TAL"/>
              <w:rPr>
                <w:ins w:id="137" w:author="Samsung" w:date="2022-05-04T17:44:00Z"/>
              </w:rPr>
            </w:pPr>
            <w:ins w:id="138" w:author="Samsung" w:date="2022-05-04T17:44:00Z">
              <w:r w:rsidRPr="003D4ABF">
                <w:t xml:space="preserve">This part defines the </w:t>
              </w:r>
            </w:ins>
            <w:ins w:id="139" w:author="Samsung" w:date="2022-05-04T19:49:00Z">
              <w:r w:rsidR="002C4EF3">
                <w:t>slice group priority</w:t>
              </w:r>
            </w:ins>
            <w:ins w:id="140" w:author="Samsung" w:date="2022-05-04T19:50:00Z">
              <w:r w:rsidR="00DA515D">
                <w:t xml:space="preserve"> for </w:t>
              </w:r>
              <w:r w:rsidR="0024227D">
                <w:t>AS (access stratum)</w:t>
              </w:r>
            </w:ins>
          </w:p>
        </w:tc>
        <w:tc>
          <w:tcPr>
            <w:tcW w:w="1759" w:type="dxa"/>
            <w:tcPrChange w:id="141" w:author="Samsung" w:date="2022-05-04T19:52:00Z">
              <w:tcPr>
                <w:tcW w:w="1759" w:type="dxa"/>
              </w:tcPr>
            </w:tcPrChange>
          </w:tcPr>
          <w:p w14:paraId="7261DA41" w14:textId="0A66C6A4" w:rsidR="00C57213" w:rsidRPr="00C57213" w:rsidRDefault="00C57213" w:rsidP="00AF42D6">
            <w:pPr>
              <w:pStyle w:val="TAL"/>
              <w:rPr>
                <w:ins w:id="142" w:author="Samsung" w:date="2022-05-04T17:44:00Z"/>
                <w:rFonts w:eastAsia="맑은 고딕"/>
                <w:szCs w:val="18"/>
                <w:lang w:eastAsia="ko-KR"/>
                <w:rPrChange w:id="143" w:author="Samsung" w:date="2022-05-04T19:48:00Z">
                  <w:rPr>
                    <w:ins w:id="144" w:author="Samsung" w:date="2022-05-04T17:44:00Z"/>
                    <w:szCs w:val="18"/>
                  </w:rPr>
                </w:rPrChange>
              </w:rPr>
            </w:pPr>
          </w:p>
        </w:tc>
        <w:tc>
          <w:tcPr>
            <w:tcW w:w="1798" w:type="dxa"/>
            <w:tcPrChange w:id="145" w:author="Samsung" w:date="2022-05-04T19:52:00Z">
              <w:tcPr>
                <w:tcW w:w="1798" w:type="dxa"/>
              </w:tcPr>
            </w:tcPrChange>
          </w:tcPr>
          <w:p w14:paraId="2EFEE999" w14:textId="4553FF79" w:rsidR="00AF42D6" w:rsidRPr="00C57213" w:rsidRDefault="00AF42D6" w:rsidP="00AF42D6">
            <w:pPr>
              <w:pStyle w:val="TAL"/>
              <w:rPr>
                <w:ins w:id="146" w:author="Samsung" w:date="2022-05-04T17:44:00Z"/>
                <w:rFonts w:eastAsia="맑은 고딕"/>
                <w:szCs w:val="18"/>
                <w:lang w:eastAsia="ko-KR"/>
                <w:rPrChange w:id="147" w:author="Samsung" w:date="2022-05-04T19:48:00Z">
                  <w:rPr>
                    <w:ins w:id="148" w:author="Samsung" w:date="2022-05-04T17:44:00Z"/>
                    <w:szCs w:val="18"/>
                  </w:rPr>
                </w:rPrChange>
              </w:rPr>
            </w:pPr>
          </w:p>
        </w:tc>
        <w:tc>
          <w:tcPr>
            <w:tcW w:w="1638" w:type="dxa"/>
            <w:tcPrChange w:id="149" w:author="Samsung" w:date="2022-05-04T19:52:00Z">
              <w:tcPr>
                <w:tcW w:w="1638" w:type="dxa"/>
              </w:tcPr>
            </w:tcPrChange>
          </w:tcPr>
          <w:p w14:paraId="04546156" w14:textId="6BEBFE40" w:rsidR="00AF42D6" w:rsidRPr="00C57213" w:rsidRDefault="00AF42D6" w:rsidP="00AF42D6">
            <w:pPr>
              <w:pStyle w:val="TAL"/>
              <w:rPr>
                <w:ins w:id="150" w:author="Samsung" w:date="2022-05-04T17:44:00Z"/>
                <w:rFonts w:eastAsia="맑은 고딕"/>
                <w:szCs w:val="18"/>
                <w:lang w:eastAsia="ko-KR"/>
                <w:rPrChange w:id="151" w:author="Samsung" w:date="2022-05-04T19:48:00Z">
                  <w:rPr>
                    <w:ins w:id="152" w:author="Samsung" w:date="2022-05-04T17:44:00Z"/>
                    <w:szCs w:val="18"/>
                  </w:rPr>
                </w:rPrChange>
              </w:rPr>
            </w:pPr>
          </w:p>
        </w:tc>
      </w:tr>
      <w:tr w:rsidR="0024227D" w:rsidRPr="003D4ABF" w14:paraId="1CCB906B" w14:textId="77777777" w:rsidTr="00F3475E">
        <w:trPr>
          <w:cantSplit/>
          <w:tblHeader/>
          <w:ins w:id="153" w:author="Samsung" w:date="2022-05-04T17:43:00Z"/>
          <w:trPrChange w:id="154" w:author="Samsung" w:date="2022-05-04T19:52:00Z">
            <w:trPr>
              <w:cantSplit/>
            </w:trPr>
          </w:trPrChange>
        </w:trPr>
        <w:tc>
          <w:tcPr>
            <w:tcW w:w="1531" w:type="dxa"/>
            <w:tcPrChange w:id="155" w:author="Samsung" w:date="2022-05-04T19:52:00Z">
              <w:tcPr>
                <w:tcW w:w="1531" w:type="dxa"/>
              </w:tcPr>
            </w:tcPrChange>
          </w:tcPr>
          <w:p w14:paraId="1643A401" w14:textId="75FE4FC2" w:rsidR="0024227D" w:rsidRPr="00F3475E" w:rsidRDefault="0024227D" w:rsidP="0024227D">
            <w:pPr>
              <w:pStyle w:val="TAL"/>
              <w:rPr>
                <w:ins w:id="156" w:author="Samsung" w:date="2022-05-04T17:43:00Z"/>
                <w:bCs/>
              </w:rPr>
            </w:pPr>
            <w:ins w:id="157" w:author="Samsung" w:date="2022-05-04T19:49:00Z">
              <w:r w:rsidRPr="00F3475E">
                <w:rPr>
                  <w:bCs/>
                  <w:rPrChange w:id="158" w:author="Samsung" w:date="2022-05-04T19:51:00Z">
                    <w:rPr>
                      <w:b/>
                    </w:rPr>
                  </w:rPrChange>
                </w:rPr>
                <w:t>List of NSAG priority</w:t>
              </w:r>
            </w:ins>
          </w:p>
        </w:tc>
        <w:tc>
          <w:tcPr>
            <w:tcW w:w="2902" w:type="dxa"/>
            <w:tcPrChange w:id="159" w:author="Samsung" w:date="2022-05-04T19:52:00Z">
              <w:tcPr>
                <w:tcW w:w="2902" w:type="dxa"/>
              </w:tcPr>
            </w:tcPrChange>
          </w:tcPr>
          <w:p w14:paraId="3BF76B71" w14:textId="1C89D921" w:rsidR="0024227D" w:rsidRPr="002C4EF3" w:rsidRDefault="0024227D" w:rsidP="0024227D">
            <w:pPr>
              <w:pStyle w:val="TAL"/>
              <w:rPr>
                <w:ins w:id="160" w:author="Samsung" w:date="2022-05-04T17:43:00Z"/>
                <w:rFonts w:eastAsia="맑은 고딕"/>
                <w:lang w:eastAsia="ko-KR"/>
                <w:rPrChange w:id="161" w:author="Samsung" w:date="2022-05-04T19:49:00Z">
                  <w:rPr>
                    <w:ins w:id="162" w:author="Samsung" w:date="2022-05-04T17:43:00Z"/>
                  </w:rPr>
                </w:rPrChange>
              </w:rPr>
            </w:pPr>
            <w:ins w:id="163" w:author="Samsung" w:date="2022-05-04T19:49:00Z">
              <w:r>
                <w:rPr>
                  <w:rFonts w:eastAsia="맑은 고딕" w:hint="eastAsia"/>
                  <w:lang w:eastAsia="ko-KR"/>
                </w:rPr>
                <w:t>D</w:t>
              </w:r>
              <w:r>
                <w:rPr>
                  <w:rFonts w:eastAsia="맑은 고딕"/>
                  <w:lang w:eastAsia="ko-KR"/>
                </w:rPr>
                <w:t xml:space="preserve">efines </w:t>
              </w:r>
              <w:r w:rsidRPr="003D4ABF">
                <w:t xml:space="preserve">the </w:t>
              </w:r>
              <w:r>
                <w:t>List of NSAG priority that each applies to the NSAG of the UE</w:t>
              </w:r>
            </w:ins>
          </w:p>
        </w:tc>
        <w:tc>
          <w:tcPr>
            <w:tcW w:w="1759" w:type="dxa"/>
            <w:tcPrChange w:id="164" w:author="Samsung" w:date="2022-05-04T19:52:00Z">
              <w:tcPr>
                <w:tcW w:w="1759" w:type="dxa"/>
              </w:tcPr>
            </w:tcPrChange>
          </w:tcPr>
          <w:p w14:paraId="2C6FC954" w14:textId="77777777" w:rsidR="0024227D" w:rsidRDefault="0024227D" w:rsidP="0024227D">
            <w:pPr>
              <w:pStyle w:val="TAL"/>
              <w:rPr>
                <w:ins w:id="165" w:author="Samsung" w:date="2022-05-04T19:51:00Z"/>
                <w:rFonts w:eastAsia="맑은 고딕"/>
                <w:szCs w:val="18"/>
                <w:lang w:eastAsia="ko-KR"/>
              </w:rPr>
            </w:pPr>
            <w:ins w:id="166" w:author="Samsung" w:date="2022-05-04T19:51:00Z">
              <w:r>
                <w:rPr>
                  <w:rFonts w:eastAsia="맑은 고딕" w:hint="eastAsia"/>
                  <w:szCs w:val="18"/>
                  <w:lang w:eastAsia="ko-KR"/>
                </w:rPr>
                <w:t>C</w:t>
              </w:r>
              <w:r>
                <w:rPr>
                  <w:rFonts w:eastAsia="맑은 고딕"/>
                  <w:szCs w:val="18"/>
                  <w:lang w:eastAsia="ko-KR"/>
                </w:rPr>
                <w:t>onditional</w:t>
              </w:r>
            </w:ins>
          </w:p>
          <w:p w14:paraId="1DE1A6EB" w14:textId="578B591B" w:rsidR="0024227D" w:rsidRPr="003D4ABF" w:rsidRDefault="0024227D" w:rsidP="0024227D">
            <w:pPr>
              <w:pStyle w:val="TAL"/>
              <w:rPr>
                <w:ins w:id="167" w:author="Samsung" w:date="2022-05-04T17:43:00Z"/>
                <w:szCs w:val="18"/>
              </w:rPr>
            </w:pPr>
            <w:ins w:id="168" w:author="Samsung" w:date="2022-05-04T19:51:00Z">
              <w:r>
                <w:rPr>
                  <w:rFonts w:eastAsia="맑은 고딕" w:hint="eastAsia"/>
                  <w:szCs w:val="18"/>
                  <w:lang w:eastAsia="ko-KR"/>
                </w:rPr>
                <w:t>(</w:t>
              </w:r>
              <w:r>
                <w:rPr>
                  <w:rFonts w:eastAsia="맑은 고딕"/>
                  <w:szCs w:val="18"/>
                  <w:lang w:eastAsia="ko-KR"/>
                </w:rPr>
                <w:t>NOTE 11)</w:t>
              </w:r>
            </w:ins>
          </w:p>
        </w:tc>
        <w:tc>
          <w:tcPr>
            <w:tcW w:w="1798" w:type="dxa"/>
            <w:tcPrChange w:id="169" w:author="Samsung" w:date="2022-05-04T19:52:00Z">
              <w:tcPr>
                <w:tcW w:w="1798" w:type="dxa"/>
              </w:tcPr>
            </w:tcPrChange>
          </w:tcPr>
          <w:p w14:paraId="74CD492E" w14:textId="17E6467D" w:rsidR="0024227D" w:rsidRPr="003D4ABF" w:rsidRDefault="0024227D" w:rsidP="0024227D">
            <w:pPr>
              <w:pStyle w:val="TAL"/>
              <w:rPr>
                <w:ins w:id="170" w:author="Samsung" w:date="2022-05-04T17:43:00Z"/>
                <w:szCs w:val="18"/>
              </w:rPr>
            </w:pPr>
            <w:ins w:id="171" w:author="Samsung" w:date="2022-05-04T19:51:00Z">
              <w:r>
                <w:rPr>
                  <w:rFonts w:eastAsia="맑은 고딕" w:hint="eastAsia"/>
                  <w:szCs w:val="18"/>
                  <w:lang w:eastAsia="ko-KR"/>
                </w:rPr>
                <w:t>Y</w:t>
              </w:r>
              <w:r>
                <w:rPr>
                  <w:rFonts w:eastAsia="맑은 고딕"/>
                  <w:szCs w:val="18"/>
                  <w:lang w:eastAsia="ko-KR"/>
                </w:rPr>
                <w:t>es</w:t>
              </w:r>
            </w:ins>
          </w:p>
        </w:tc>
        <w:tc>
          <w:tcPr>
            <w:tcW w:w="1638" w:type="dxa"/>
            <w:tcPrChange w:id="172" w:author="Samsung" w:date="2022-05-04T19:52:00Z">
              <w:tcPr>
                <w:tcW w:w="1638" w:type="dxa"/>
              </w:tcPr>
            </w:tcPrChange>
          </w:tcPr>
          <w:p w14:paraId="027D5251" w14:textId="782AEF8A" w:rsidR="0024227D" w:rsidRPr="003D4ABF" w:rsidRDefault="0024227D" w:rsidP="0024227D">
            <w:pPr>
              <w:pStyle w:val="TAL"/>
              <w:rPr>
                <w:ins w:id="173" w:author="Samsung" w:date="2022-05-04T17:43:00Z"/>
                <w:szCs w:val="18"/>
              </w:rPr>
            </w:pPr>
            <w:ins w:id="174" w:author="Samsung" w:date="2022-05-04T19:51:00Z">
              <w:r>
                <w:rPr>
                  <w:rFonts w:eastAsia="맑은 고딕" w:hint="eastAsia"/>
                  <w:szCs w:val="18"/>
                  <w:lang w:eastAsia="ko-KR"/>
                </w:rPr>
                <w:t>U</w:t>
              </w:r>
              <w:r>
                <w:rPr>
                  <w:rFonts w:eastAsia="맑은 고딕"/>
                  <w:szCs w:val="18"/>
                  <w:lang w:eastAsia="ko-KR"/>
                </w:rPr>
                <w:t>E context</w:t>
              </w:r>
            </w:ins>
          </w:p>
        </w:tc>
      </w:tr>
      <w:tr w:rsidR="0024227D" w:rsidRPr="003D4ABF" w14:paraId="09A87EFA" w14:textId="77777777" w:rsidTr="00F3475E">
        <w:trPr>
          <w:cantSplit/>
          <w:tblHeader/>
          <w:trPrChange w:id="175" w:author="Samsung" w:date="2022-05-04T19:52:00Z">
            <w:trPr>
              <w:cantSplit/>
            </w:trPr>
          </w:trPrChange>
        </w:trPr>
        <w:tc>
          <w:tcPr>
            <w:tcW w:w="9628" w:type="dxa"/>
            <w:gridSpan w:val="5"/>
            <w:tcPrChange w:id="176" w:author="Samsung" w:date="2022-05-04T19:52:00Z">
              <w:tcPr>
                <w:tcW w:w="9628" w:type="dxa"/>
                <w:gridSpan w:val="5"/>
              </w:tcPr>
            </w:tcPrChange>
          </w:tcPr>
          <w:p w14:paraId="18D5FB0F" w14:textId="77777777" w:rsidR="0024227D" w:rsidRPr="003D4ABF" w:rsidRDefault="0024227D" w:rsidP="0024227D">
            <w:pPr>
              <w:pStyle w:val="TAN"/>
            </w:pPr>
            <w:r w:rsidRPr="003D4ABF">
              <w:lastRenderedPageBreak/>
              <w:t>NOTE 1:</w:t>
            </w:r>
            <w:r w:rsidRPr="003D4ABF">
              <w:tab/>
              <w:t>If management of service area restrictions by PCF is enabled.</w:t>
            </w:r>
          </w:p>
          <w:p w14:paraId="640D1D21" w14:textId="77777777" w:rsidR="0024227D" w:rsidRPr="003D4ABF" w:rsidRDefault="0024227D" w:rsidP="0024227D">
            <w:pPr>
              <w:pStyle w:val="TAN"/>
            </w:pPr>
            <w:r w:rsidRPr="003D4ABF">
              <w:t>NOTE 2:</w:t>
            </w:r>
            <w:r w:rsidRPr="003D4ABF">
              <w:tab/>
              <w:t>If management of RFSP index by PCF is enabled.</w:t>
            </w:r>
          </w:p>
          <w:p w14:paraId="66235B0B" w14:textId="77777777" w:rsidR="0024227D" w:rsidRPr="003D4ABF" w:rsidRDefault="0024227D" w:rsidP="0024227D">
            <w:pPr>
              <w:pStyle w:val="TAN"/>
            </w:pPr>
            <w:r w:rsidRPr="003D4ABF">
              <w:t>NOTE 3:</w:t>
            </w:r>
            <w:r w:rsidRPr="003D4ABF">
              <w:tab/>
              <w:t>Either the list of allowed TAIs or the list of non-allowed TAIs are provided by the PCF.</w:t>
            </w:r>
          </w:p>
          <w:p w14:paraId="7568AFF3" w14:textId="77777777" w:rsidR="0024227D" w:rsidRPr="003D4ABF" w:rsidRDefault="0024227D" w:rsidP="0024227D">
            <w:pPr>
              <w:pStyle w:val="TAN"/>
            </w:pPr>
            <w:r w:rsidRPr="003D4ABF">
              <w:t>NOTE 4:</w:t>
            </w:r>
            <w:r w:rsidRPr="003D4ABF">
              <w:tab/>
              <w:t>Both the maximum number of allowed TAIs and the list of allowed TAIs may be sent by PCF.</w:t>
            </w:r>
          </w:p>
          <w:p w14:paraId="4C330040" w14:textId="77777777" w:rsidR="0024227D" w:rsidRPr="003D4ABF" w:rsidRDefault="0024227D" w:rsidP="0024227D">
            <w:pPr>
              <w:pStyle w:val="TAN"/>
            </w:pPr>
            <w:r w:rsidRPr="003D4ABF">
              <w:t>NOTE 5:</w:t>
            </w:r>
            <w:r w:rsidRPr="003D4ABF">
              <w:tab/>
              <w:t>If management of UE-AMBR by PCF is enabled.</w:t>
            </w:r>
          </w:p>
          <w:p w14:paraId="5B9D8492" w14:textId="77777777" w:rsidR="0024227D" w:rsidRPr="003D4ABF" w:rsidRDefault="0024227D" w:rsidP="0024227D">
            <w:pPr>
              <w:pStyle w:val="TAN"/>
            </w:pPr>
            <w:r w:rsidRPr="003D4ABF">
              <w:t>NOTE 6:</w:t>
            </w:r>
            <w:r w:rsidRPr="003D4ABF">
              <w:tab/>
              <w:t>If SMF selection management by PCF is enabled.</w:t>
            </w:r>
          </w:p>
          <w:p w14:paraId="44F3AF67" w14:textId="77777777" w:rsidR="0024227D" w:rsidRPr="003D4ABF" w:rsidRDefault="0024227D" w:rsidP="0024227D">
            <w:pPr>
              <w:pStyle w:val="TAN"/>
            </w:pPr>
            <w:r w:rsidRPr="003D4ABF">
              <w:t>NOTE 7:</w:t>
            </w:r>
            <w:r w:rsidRPr="003D4ABF">
              <w:tab/>
              <w:t>The List of S-NSSAIs contains S-NSSAIs, valid in the serving network, of the Allowed NSSAI.</w:t>
            </w:r>
          </w:p>
          <w:p w14:paraId="539CDE81" w14:textId="77777777" w:rsidR="0024227D" w:rsidRDefault="0024227D" w:rsidP="0024227D">
            <w:pPr>
              <w:pStyle w:val="TAN"/>
            </w:pPr>
            <w:r w:rsidRPr="003D4ABF">
              <w:t>NOTE 8:</w:t>
            </w:r>
            <w:r w:rsidRPr="003D4ABF">
              <w:tab/>
              <w:t>If management of UE-Slice-MBR by PCF is enabled.</w:t>
            </w:r>
          </w:p>
          <w:p w14:paraId="4410DDC5" w14:textId="77777777" w:rsidR="0024227D" w:rsidRDefault="0024227D" w:rsidP="0024227D">
            <w:pPr>
              <w:pStyle w:val="TAN"/>
            </w:pPr>
            <w:r>
              <w:t>NOTE 9:</w:t>
            </w:r>
            <w:r>
              <w:tab/>
              <w:t>If management of 5G access stratum time distribution is enabled.</w:t>
            </w:r>
          </w:p>
          <w:p w14:paraId="0455DA39" w14:textId="77777777" w:rsidR="0024227D" w:rsidRDefault="0024227D" w:rsidP="0024227D">
            <w:pPr>
              <w:pStyle w:val="TAN"/>
              <w:rPr>
                <w:ins w:id="177" w:author="Samsung" w:date="2022-05-04T19:52:00Z"/>
              </w:rPr>
            </w:pPr>
            <w:r>
              <w:t>NOTE 10:</w:t>
            </w:r>
            <w:r>
              <w:tab/>
              <w:t>If 5G access stratum time distribution or (g)PTP time synchronization is enabled.</w:t>
            </w:r>
          </w:p>
          <w:p w14:paraId="56189F6A" w14:textId="006A3E5D" w:rsidR="00F3475E" w:rsidRPr="003D4ABF" w:rsidRDefault="00F3475E" w:rsidP="0024227D">
            <w:pPr>
              <w:pStyle w:val="TAN"/>
            </w:pPr>
            <w:ins w:id="178" w:author="Samsung" w:date="2022-05-04T19:52:00Z">
              <w:r>
                <w:t>NOTE 11:</w:t>
              </w:r>
              <w:r>
                <w:tab/>
                <w:t>If management of NSAG Priority</w:t>
              </w:r>
            </w:ins>
            <w:ins w:id="179" w:author="Samsung" w:date="2022-05-04T19:53:00Z">
              <w:r>
                <w:t xml:space="preserve"> by PCF is enabled</w:t>
              </w:r>
            </w:ins>
            <w:ins w:id="180" w:author="Samsung" w:date="2022-05-04T19:52:00Z">
              <w:r>
                <w:t>.</w:t>
              </w:r>
            </w:ins>
          </w:p>
        </w:tc>
      </w:tr>
    </w:tbl>
    <w:p w14:paraId="201BEBA7" w14:textId="77777777" w:rsidR="0046242C" w:rsidRPr="003D4ABF" w:rsidRDefault="0046242C" w:rsidP="0046242C"/>
    <w:p w14:paraId="6A2C2D4C" w14:textId="77777777" w:rsidR="0046242C" w:rsidRPr="003D4ABF" w:rsidRDefault="0046242C" w:rsidP="0046242C">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3BD2AF53" w14:textId="77777777" w:rsidR="0046242C" w:rsidRPr="003D4ABF" w:rsidRDefault="0046242C" w:rsidP="0046242C">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1C9CE084" w14:textId="77777777" w:rsidR="0046242C" w:rsidRPr="003D4ABF" w:rsidRDefault="0046242C" w:rsidP="0046242C">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95DE7DE" w14:textId="77777777" w:rsidR="0046242C" w:rsidRPr="003D4ABF" w:rsidRDefault="0046242C" w:rsidP="0046242C">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3295072A" w14:textId="77777777" w:rsidR="0046242C" w:rsidRPr="003D4ABF" w:rsidRDefault="0046242C" w:rsidP="0046242C">
      <w:r w:rsidRPr="003D4ABF">
        <w:t xml:space="preserve">The </w:t>
      </w:r>
      <w:r w:rsidRPr="003D4ABF">
        <w:rPr>
          <w:i/>
        </w:rPr>
        <w:t>UE-AMBR</w:t>
      </w:r>
      <w:r w:rsidRPr="003D4ABF">
        <w:t xml:space="preserve"> limits the aggregated bit rate across all Non-GBR QoS Flows of a UE in the serving network.</w:t>
      </w:r>
    </w:p>
    <w:p w14:paraId="1A40B618" w14:textId="77777777" w:rsidR="0046242C" w:rsidRPr="003D4ABF" w:rsidRDefault="0046242C" w:rsidP="0046242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3F967668" w14:textId="77777777" w:rsidR="0046242C" w:rsidRPr="003D4ABF" w:rsidRDefault="0046242C" w:rsidP="0046242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0A495CC2" w14:textId="77777777" w:rsidR="0046242C" w:rsidRPr="003D4ABF" w:rsidRDefault="0046242C" w:rsidP="0046242C">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3B78444F" w14:textId="77777777" w:rsidR="0046242C" w:rsidRPr="003D4ABF" w:rsidRDefault="0046242C" w:rsidP="0046242C">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0FE16FA2" w14:textId="77777777" w:rsidR="0046242C" w:rsidRPr="003D4ABF" w:rsidRDefault="0046242C" w:rsidP="0046242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61E55406" w14:textId="20BB7AAF" w:rsidR="003B2B8D" w:rsidRPr="003D4ABF" w:rsidRDefault="003B2B8D" w:rsidP="003B2B8D">
      <w:pPr>
        <w:rPr>
          <w:ins w:id="181" w:author="Samsung" w:date="2022-05-04T19:53:00Z"/>
        </w:rPr>
      </w:pPr>
      <w:ins w:id="182" w:author="Samsung" w:date="2022-05-04T19:53:00Z">
        <w:r w:rsidRPr="003D4ABF">
          <w:t xml:space="preserve">The </w:t>
        </w:r>
        <w:r w:rsidRPr="003D4ABF">
          <w:rPr>
            <w:i/>
            <w:iCs/>
          </w:rPr>
          <w:t xml:space="preserve">list of </w:t>
        </w:r>
        <w:r>
          <w:rPr>
            <w:i/>
            <w:iCs/>
          </w:rPr>
          <w:t xml:space="preserve">NSAG priority </w:t>
        </w:r>
        <w:r w:rsidRPr="003D4ABF">
          <w:t xml:space="preserve">defines the list of authorized </w:t>
        </w:r>
        <w:r w:rsidR="001B05A4">
          <w:t>NSAG priority</w:t>
        </w:r>
        <w:r w:rsidRPr="003D4ABF">
          <w:t xml:space="preserve"> allocated for a UE, how it is </w:t>
        </w:r>
        <w:r w:rsidR="001B05A4">
          <w:t>used</w:t>
        </w:r>
        <w:r w:rsidRPr="003D4ABF">
          <w:t xml:space="preserve"> is described in clause 5.</w:t>
        </w:r>
        <w:r w:rsidR="001B05A4">
          <w:t>3</w:t>
        </w:r>
        <w:r w:rsidRPr="003D4ABF">
          <w:t>.</w:t>
        </w:r>
        <w:r w:rsidR="001B05A4">
          <w:t>4</w:t>
        </w:r>
        <w:r w:rsidRPr="003D4ABF">
          <w:t>.</w:t>
        </w:r>
      </w:ins>
      <w:ins w:id="183" w:author="Samsung" w:date="2022-05-04T19:54:00Z">
        <w:r w:rsidR="001B05A4">
          <w:t>3.x</w:t>
        </w:r>
      </w:ins>
      <w:ins w:id="184" w:author="Samsung" w:date="2022-05-04T19:53:00Z">
        <w:r w:rsidRPr="003D4ABF">
          <w:t xml:space="preserve"> of TS</w:t>
        </w:r>
        <w:r>
          <w:t> </w:t>
        </w:r>
        <w:r w:rsidRPr="003D4ABF">
          <w:t>23.501</w:t>
        </w:r>
        <w:r>
          <w:t> </w:t>
        </w:r>
        <w:r w:rsidRPr="003D4ABF">
          <w:t>[2].</w:t>
        </w:r>
      </w:ins>
    </w:p>
    <w:p w14:paraId="3784B6C8" w14:textId="77777777" w:rsidR="00A7684E" w:rsidRPr="001B05A4" w:rsidRDefault="00A7684E">
      <w:pPr>
        <w:rPr>
          <w:lang w:eastAsia="zh-CN"/>
        </w:rPr>
      </w:pP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A77BE9" w14:textId="77777777" w:rsidR="008D49FC" w:rsidRDefault="008D49FC">
      <w:pPr>
        <w:spacing w:after="0"/>
      </w:pPr>
      <w:r>
        <w:separator/>
      </w:r>
    </w:p>
  </w:endnote>
  <w:endnote w:type="continuationSeparator" w:id="0">
    <w:p w14:paraId="7656086A" w14:textId="77777777" w:rsidR="008D49FC" w:rsidRDefault="008D4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E342D" w14:textId="77777777" w:rsidR="008D49FC" w:rsidRDefault="008D49FC">
      <w:pPr>
        <w:spacing w:after="0"/>
      </w:pPr>
      <w:r>
        <w:separator/>
      </w:r>
    </w:p>
  </w:footnote>
  <w:footnote w:type="continuationSeparator" w:id="0">
    <w:p w14:paraId="093195C8" w14:textId="77777777" w:rsidR="008D49FC" w:rsidRDefault="008D49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4"/>
    <w:rsid w:val="00004300"/>
    <w:rsid w:val="00007EC2"/>
    <w:rsid w:val="00013ED1"/>
    <w:rsid w:val="00015FD4"/>
    <w:rsid w:val="00022E4A"/>
    <w:rsid w:val="00024471"/>
    <w:rsid w:val="00025626"/>
    <w:rsid w:val="00027E29"/>
    <w:rsid w:val="00035E65"/>
    <w:rsid w:val="00040DA8"/>
    <w:rsid w:val="000473BC"/>
    <w:rsid w:val="0005422F"/>
    <w:rsid w:val="0005466C"/>
    <w:rsid w:val="00057194"/>
    <w:rsid w:val="000625BC"/>
    <w:rsid w:val="000633A1"/>
    <w:rsid w:val="00065522"/>
    <w:rsid w:val="00066A9B"/>
    <w:rsid w:val="000675CC"/>
    <w:rsid w:val="000702DC"/>
    <w:rsid w:val="000840B8"/>
    <w:rsid w:val="000857A8"/>
    <w:rsid w:val="000867C9"/>
    <w:rsid w:val="00094DC2"/>
    <w:rsid w:val="000A303C"/>
    <w:rsid w:val="000A6394"/>
    <w:rsid w:val="000B2D45"/>
    <w:rsid w:val="000B6E47"/>
    <w:rsid w:val="000B7FED"/>
    <w:rsid w:val="000C038A"/>
    <w:rsid w:val="000C6598"/>
    <w:rsid w:val="000D44B3"/>
    <w:rsid w:val="000E6B24"/>
    <w:rsid w:val="000F6488"/>
    <w:rsid w:val="000F6E7F"/>
    <w:rsid w:val="000F7F11"/>
    <w:rsid w:val="00100841"/>
    <w:rsid w:val="00103D4D"/>
    <w:rsid w:val="001106CB"/>
    <w:rsid w:val="0011770E"/>
    <w:rsid w:val="00121950"/>
    <w:rsid w:val="00124863"/>
    <w:rsid w:val="00124C9B"/>
    <w:rsid w:val="00131153"/>
    <w:rsid w:val="00131A1F"/>
    <w:rsid w:val="001325F8"/>
    <w:rsid w:val="00133A6D"/>
    <w:rsid w:val="00145D43"/>
    <w:rsid w:val="001535FA"/>
    <w:rsid w:val="001549E0"/>
    <w:rsid w:val="00163E11"/>
    <w:rsid w:val="00164BF5"/>
    <w:rsid w:val="001664C0"/>
    <w:rsid w:val="00170227"/>
    <w:rsid w:val="0017363D"/>
    <w:rsid w:val="00173A17"/>
    <w:rsid w:val="001805D7"/>
    <w:rsid w:val="0018398E"/>
    <w:rsid w:val="00186BC4"/>
    <w:rsid w:val="00192C46"/>
    <w:rsid w:val="001941DD"/>
    <w:rsid w:val="001975F0"/>
    <w:rsid w:val="001A0491"/>
    <w:rsid w:val="001A08B3"/>
    <w:rsid w:val="001A7B60"/>
    <w:rsid w:val="001B05A4"/>
    <w:rsid w:val="001B3278"/>
    <w:rsid w:val="001B52F0"/>
    <w:rsid w:val="001B5B8C"/>
    <w:rsid w:val="001B5D6A"/>
    <w:rsid w:val="001B6E72"/>
    <w:rsid w:val="001B7A65"/>
    <w:rsid w:val="001C101A"/>
    <w:rsid w:val="001C7FCE"/>
    <w:rsid w:val="001D664D"/>
    <w:rsid w:val="001E163D"/>
    <w:rsid w:val="001E41F3"/>
    <w:rsid w:val="001E5ABF"/>
    <w:rsid w:val="001E6327"/>
    <w:rsid w:val="001F1B69"/>
    <w:rsid w:val="0020634D"/>
    <w:rsid w:val="0020701D"/>
    <w:rsid w:val="0021024F"/>
    <w:rsid w:val="00216D05"/>
    <w:rsid w:val="00227E8F"/>
    <w:rsid w:val="002330BC"/>
    <w:rsid w:val="00236262"/>
    <w:rsid w:val="002412AA"/>
    <w:rsid w:val="00241B3B"/>
    <w:rsid w:val="0024227D"/>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B5CBB"/>
    <w:rsid w:val="002C0B33"/>
    <w:rsid w:val="002C418C"/>
    <w:rsid w:val="002C41CB"/>
    <w:rsid w:val="002C4EF3"/>
    <w:rsid w:val="002C71AC"/>
    <w:rsid w:val="002E0390"/>
    <w:rsid w:val="002E3240"/>
    <w:rsid w:val="002E472E"/>
    <w:rsid w:val="002E48BD"/>
    <w:rsid w:val="002E6FCD"/>
    <w:rsid w:val="002E7AF1"/>
    <w:rsid w:val="002F4E4A"/>
    <w:rsid w:val="002F5490"/>
    <w:rsid w:val="00303CD4"/>
    <w:rsid w:val="0030432F"/>
    <w:rsid w:val="003046F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9661D"/>
    <w:rsid w:val="003A51D5"/>
    <w:rsid w:val="003B0120"/>
    <w:rsid w:val="003B09D6"/>
    <w:rsid w:val="003B2AF5"/>
    <w:rsid w:val="003B2B8D"/>
    <w:rsid w:val="003C378E"/>
    <w:rsid w:val="003C6386"/>
    <w:rsid w:val="003C7619"/>
    <w:rsid w:val="003D21B4"/>
    <w:rsid w:val="003D3E89"/>
    <w:rsid w:val="003E1A36"/>
    <w:rsid w:val="003E3063"/>
    <w:rsid w:val="003F01E3"/>
    <w:rsid w:val="003F22B4"/>
    <w:rsid w:val="003F25B2"/>
    <w:rsid w:val="003F33DB"/>
    <w:rsid w:val="003F57DD"/>
    <w:rsid w:val="003F6AE4"/>
    <w:rsid w:val="00410371"/>
    <w:rsid w:val="004242F1"/>
    <w:rsid w:val="004247DD"/>
    <w:rsid w:val="004466F4"/>
    <w:rsid w:val="00446E36"/>
    <w:rsid w:val="004523C0"/>
    <w:rsid w:val="00461BA6"/>
    <w:rsid w:val="0046242C"/>
    <w:rsid w:val="004739DE"/>
    <w:rsid w:val="00474A83"/>
    <w:rsid w:val="00476C4D"/>
    <w:rsid w:val="00480981"/>
    <w:rsid w:val="004828EB"/>
    <w:rsid w:val="004A101C"/>
    <w:rsid w:val="004B0CEB"/>
    <w:rsid w:val="004B0D37"/>
    <w:rsid w:val="004B2F20"/>
    <w:rsid w:val="004B75B7"/>
    <w:rsid w:val="004C363A"/>
    <w:rsid w:val="004C6A3D"/>
    <w:rsid w:val="004D244F"/>
    <w:rsid w:val="004D4B83"/>
    <w:rsid w:val="004E02FC"/>
    <w:rsid w:val="004E2E00"/>
    <w:rsid w:val="005013EC"/>
    <w:rsid w:val="00504158"/>
    <w:rsid w:val="005067DF"/>
    <w:rsid w:val="00511200"/>
    <w:rsid w:val="0051556D"/>
    <w:rsid w:val="0051580D"/>
    <w:rsid w:val="00517E95"/>
    <w:rsid w:val="005229D6"/>
    <w:rsid w:val="0052408A"/>
    <w:rsid w:val="00525899"/>
    <w:rsid w:val="005323B0"/>
    <w:rsid w:val="005374A5"/>
    <w:rsid w:val="00544812"/>
    <w:rsid w:val="00547111"/>
    <w:rsid w:val="005536B3"/>
    <w:rsid w:val="0055706B"/>
    <w:rsid w:val="00557200"/>
    <w:rsid w:val="00560A21"/>
    <w:rsid w:val="00573434"/>
    <w:rsid w:val="005777DA"/>
    <w:rsid w:val="00580FAB"/>
    <w:rsid w:val="00585CF2"/>
    <w:rsid w:val="00592D74"/>
    <w:rsid w:val="005A01BC"/>
    <w:rsid w:val="005A54A1"/>
    <w:rsid w:val="005A7160"/>
    <w:rsid w:val="005B0135"/>
    <w:rsid w:val="005C40F6"/>
    <w:rsid w:val="005C6D4E"/>
    <w:rsid w:val="005C7B03"/>
    <w:rsid w:val="005D408B"/>
    <w:rsid w:val="005D4877"/>
    <w:rsid w:val="005D78A0"/>
    <w:rsid w:val="005E1602"/>
    <w:rsid w:val="005E1809"/>
    <w:rsid w:val="005E2C44"/>
    <w:rsid w:val="005E370F"/>
    <w:rsid w:val="005F734A"/>
    <w:rsid w:val="00603C78"/>
    <w:rsid w:val="00614956"/>
    <w:rsid w:val="00614CF4"/>
    <w:rsid w:val="0061709F"/>
    <w:rsid w:val="00621188"/>
    <w:rsid w:val="00621F83"/>
    <w:rsid w:val="00622145"/>
    <w:rsid w:val="00622924"/>
    <w:rsid w:val="00622C20"/>
    <w:rsid w:val="00622EB8"/>
    <w:rsid w:val="006257ED"/>
    <w:rsid w:val="00626B82"/>
    <w:rsid w:val="00630644"/>
    <w:rsid w:val="00632024"/>
    <w:rsid w:val="006358C6"/>
    <w:rsid w:val="0064010B"/>
    <w:rsid w:val="00641EE7"/>
    <w:rsid w:val="006430E4"/>
    <w:rsid w:val="0065064F"/>
    <w:rsid w:val="006537A8"/>
    <w:rsid w:val="006578D3"/>
    <w:rsid w:val="00665C47"/>
    <w:rsid w:val="00671BB0"/>
    <w:rsid w:val="006747BE"/>
    <w:rsid w:val="00676C1A"/>
    <w:rsid w:val="00682F01"/>
    <w:rsid w:val="00695808"/>
    <w:rsid w:val="006975D7"/>
    <w:rsid w:val="006A5EED"/>
    <w:rsid w:val="006A7112"/>
    <w:rsid w:val="006B10F4"/>
    <w:rsid w:val="006B3BBD"/>
    <w:rsid w:val="006B46FB"/>
    <w:rsid w:val="006B785E"/>
    <w:rsid w:val="006C112F"/>
    <w:rsid w:val="006C42D3"/>
    <w:rsid w:val="006C673E"/>
    <w:rsid w:val="006D064B"/>
    <w:rsid w:val="006D2DDE"/>
    <w:rsid w:val="006D3766"/>
    <w:rsid w:val="006D4987"/>
    <w:rsid w:val="006E05AF"/>
    <w:rsid w:val="006E1444"/>
    <w:rsid w:val="006E21FB"/>
    <w:rsid w:val="006E6950"/>
    <w:rsid w:val="006F2690"/>
    <w:rsid w:val="006F7748"/>
    <w:rsid w:val="007052A6"/>
    <w:rsid w:val="00711294"/>
    <w:rsid w:val="00717340"/>
    <w:rsid w:val="00721801"/>
    <w:rsid w:val="00722F2F"/>
    <w:rsid w:val="00727164"/>
    <w:rsid w:val="007300D2"/>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1B8"/>
    <w:rsid w:val="00792342"/>
    <w:rsid w:val="00794DB6"/>
    <w:rsid w:val="007977A8"/>
    <w:rsid w:val="007B512A"/>
    <w:rsid w:val="007B6AA9"/>
    <w:rsid w:val="007C0474"/>
    <w:rsid w:val="007C2097"/>
    <w:rsid w:val="007C385C"/>
    <w:rsid w:val="007C60CF"/>
    <w:rsid w:val="007D0262"/>
    <w:rsid w:val="007D3D51"/>
    <w:rsid w:val="007D6664"/>
    <w:rsid w:val="007D6A07"/>
    <w:rsid w:val="007E0DAA"/>
    <w:rsid w:val="007E6578"/>
    <w:rsid w:val="007F2558"/>
    <w:rsid w:val="007F46AB"/>
    <w:rsid w:val="007F640E"/>
    <w:rsid w:val="007F66C0"/>
    <w:rsid w:val="007F6BA0"/>
    <w:rsid w:val="007F7259"/>
    <w:rsid w:val="008040A8"/>
    <w:rsid w:val="00804287"/>
    <w:rsid w:val="00804794"/>
    <w:rsid w:val="008105D7"/>
    <w:rsid w:val="00816A77"/>
    <w:rsid w:val="0082127D"/>
    <w:rsid w:val="00827822"/>
    <w:rsid w:val="008279FA"/>
    <w:rsid w:val="0083098B"/>
    <w:rsid w:val="00830BDC"/>
    <w:rsid w:val="00831D18"/>
    <w:rsid w:val="00844038"/>
    <w:rsid w:val="008500ED"/>
    <w:rsid w:val="00856C98"/>
    <w:rsid w:val="008626E7"/>
    <w:rsid w:val="008635E7"/>
    <w:rsid w:val="00870EE7"/>
    <w:rsid w:val="00880F39"/>
    <w:rsid w:val="00884954"/>
    <w:rsid w:val="008863B9"/>
    <w:rsid w:val="0089300E"/>
    <w:rsid w:val="008A07AE"/>
    <w:rsid w:val="008A0D33"/>
    <w:rsid w:val="008A230C"/>
    <w:rsid w:val="008A33C2"/>
    <w:rsid w:val="008A40E8"/>
    <w:rsid w:val="008A45A6"/>
    <w:rsid w:val="008B45E3"/>
    <w:rsid w:val="008D2723"/>
    <w:rsid w:val="008D49FC"/>
    <w:rsid w:val="008F22A6"/>
    <w:rsid w:val="008F3789"/>
    <w:rsid w:val="008F686C"/>
    <w:rsid w:val="008F72EC"/>
    <w:rsid w:val="00903019"/>
    <w:rsid w:val="0090632E"/>
    <w:rsid w:val="0090763B"/>
    <w:rsid w:val="00911F07"/>
    <w:rsid w:val="009148DE"/>
    <w:rsid w:val="00920F2F"/>
    <w:rsid w:val="00923987"/>
    <w:rsid w:val="009266ED"/>
    <w:rsid w:val="00927D6D"/>
    <w:rsid w:val="0093306D"/>
    <w:rsid w:val="00936C52"/>
    <w:rsid w:val="00937C13"/>
    <w:rsid w:val="00941E30"/>
    <w:rsid w:val="00944F25"/>
    <w:rsid w:val="00945B0C"/>
    <w:rsid w:val="00954725"/>
    <w:rsid w:val="00963A48"/>
    <w:rsid w:val="00965290"/>
    <w:rsid w:val="00965DC8"/>
    <w:rsid w:val="00972EAA"/>
    <w:rsid w:val="009748CA"/>
    <w:rsid w:val="009777D9"/>
    <w:rsid w:val="00985076"/>
    <w:rsid w:val="0098586D"/>
    <w:rsid w:val="009901A4"/>
    <w:rsid w:val="00990C26"/>
    <w:rsid w:val="00991B88"/>
    <w:rsid w:val="009969F9"/>
    <w:rsid w:val="00997C97"/>
    <w:rsid w:val="009A0077"/>
    <w:rsid w:val="009A0C81"/>
    <w:rsid w:val="009A4966"/>
    <w:rsid w:val="009A52FC"/>
    <w:rsid w:val="009A5753"/>
    <w:rsid w:val="009A579D"/>
    <w:rsid w:val="009A5A1D"/>
    <w:rsid w:val="009B1C87"/>
    <w:rsid w:val="009B6522"/>
    <w:rsid w:val="009B7CA4"/>
    <w:rsid w:val="009C1D4E"/>
    <w:rsid w:val="009C1E30"/>
    <w:rsid w:val="009C596A"/>
    <w:rsid w:val="009C604D"/>
    <w:rsid w:val="009C7A08"/>
    <w:rsid w:val="009D026B"/>
    <w:rsid w:val="009D1379"/>
    <w:rsid w:val="009D236F"/>
    <w:rsid w:val="009D794A"/>
    <w:rsid w:val="009E3297"/>
    <w:rsid w:val="009E3AEC"/>
    <w:rsid w:val="009E5473"/>
    <w:rsid w:val="009E57EB"/>
    <w:rsid w:val="009E638D"/>
    <w:rsid w:val="009F10C7"/>
    <w:rsid w:val="009F4307"/>
    <w:rsid w:val="009F584A"/>
    <w:rsid w:val="009F626C"/>
    <w:rsid w:val="009F734F"/>
    <w:rsid w:val="009F7FE7"/>
    <w:rsid w:val="00A03756"/>
    <w:rsid w:val="00A04A09"/>
    <w:rsid w:val="00A219DF"/>
    <w:rsid w:val="00A21B75"/>
    <w:rsid w:val="00A22732"/>
    <w:rsid w:val="00A246B6"/>
    <w:rsid w:val="00A265DB"/>
    <w:rsid w:val="00A2712C"/>
    <w:rsid w:val="00A30F79"/>
    <w:rsid w:val="00A33DEB"/>
    <w:rsid w:val="00A37FEF"/>
    <w:rsid w:val="00A40A19"/>
    <w:rsid w:val="00A4311D"/>
    <w:rsid w:val="00A433F1"/>
    <w:rsid w:val="00A44401"/>
    <w:rsid w:val="00A45F61"/>
    <w:rsid w:val="00A47339"/>
    <w:rsid w:val="00A47E70"/>
    <w:rsid w:val="00A50CF0"/>
    <w:rsid w:val="00A7671C"/>
    <w:rsid w:val="00A7684E"/>
    <w:rsid w:val="00A76DEB"/>
    <w:rsid w:val="00A81859"/>
    <w:rsid w:val="00A83BE7"/>
    <w:rsid w:val="00A861A4"/>
    <w:rsid w:val="00A9470B"/>
    <w:rsid w:val="00A969DF"/>
    <w:rsid w:val="00AA2CBC"/>
    <w:rsid w:val="00AA42BA"/>
    <w:rsid w:val="00AA759A"/>
    <w:rsid w:val="00AB050A"/>
    <w:rsid w:val="00AB1833"/>
    <w:rsid w:val="00AC0AC0"/>
    <w:rsid w:val="00AC1212"/>
    <w:rsid w:val="00AC5820"/>
    <w:rsid w:val="00AD0EB4"/>
    <w:rsid w:val="00AD1CD8"/>
    <w:rsid w:val="00AD2407"/>
    <w:rsid w:val="00AD34DE"/>
    <w:rsid w:val="00AD7133"/>
    <w:rsid w:val="00AD7474"/>
    <w:rsid w:val="00AD7AFD"/>
    <w:rsid w:val="00AE0B7D"/>
    <w:rsid w:val="00AE3A31"/>
    <w:rsid w:val="00AE3D08"/>
    <w:rsid w:val="00AE52DC"/>
    <w:rsid w:val="00AE5F09"/>
    <w:rsid w:val="00AF0642"/>
    <w:rsid w:val="00AF42D6"/>
    <w:rsid w:val="00AF7BE7"/>
    <w:rsid w:val="00B01D3B"/>
    <w:rsid w:val="00B0269C"/>
    <w:rsid w:val="00B03651"/>
    <w:rsid w:val="00B05C0E"/>
    <w:rsid w:val="00B160B0"/>
    <w:rsid w:val="00B22D13"/>
    <w:rsid w:val="00B258BB"/>
    <w:rsid w:val="00B26AB3"/>
    <w:rsid w:val="00B27A6F"/>
    <w:rsid w:val="00B314F5"/>
    <w:rsid w:val="00B37A47"/>
    <w:rsid w:val="00B42396"/>
    <w:rsid w:val="00B4377B"/>
    <w:rsid w:val="00B513FD"/>
    <w:rsid w:val="00B561D2"/>
    <w:rsid w:val="00B60104"/>
    <w:rsid w:val="00B64BF0"/>
    <w:rsid w:val="00B67B97"/>
    <w:rsid w:val="00B70AED"/>
    <w:rsid w:val="00B715D8"/>
    <w:rsid w:val="00B77719"/>
    <w:rsid w:val="00B827AF"/>
    <w:rsid w:val="00B82ACA"/>
    <w:rsid w:val="00B84274"/>
    <w:rsid w:val="00B85875"/>
    <w:rsid w:val="00B86503"/>
    <w:rsid w:val="00B9251B"/>
    <w:rsid w:val="00B93993"/>
    <w:rsid w:val="00B968C8"/>
    <w:rsid w:val="00B9711A"/>
    <w:rsid w:val="00B97353"/>
    <w:rsid w:val="00BA1377"/>
    <w:rsid w:val="00BA3763"/>
    <w:rsid w:val="00BA3A7F"/>
    <w:rsid w:val="00BA3EC5"/>
    <w:rsid w:val="00BA51D9"/>
    <w:rsid w:val="00BB3A8A"/>
    <w:rsid w:val="00BB4855"/>
    <w:rsid w:val="00BB5DFC"/>
    <w:rsid w:val="00BC11CA"/>
    <w:rsid w:val="00BD2196"/>
    <w:rsid w:val="00BD2550"/>
    <w:rsid w:val="00BD279D"/>
    <w:rsid w:val="00BD6B1C"/>
    <w:rsid w:val="00BD6B31"/>
    <w:rsid w:val="00BD6BB8"/>
    <w:rsid w:val="00BE1E9A"/>
    <w:rsid w:val="00BE3ACD"/>
    <w:rsid w:val="00BE66B6"/>
    <w:rsid w:val="00BE71DA"/>
    <w:rsid w:val="00BF1CD3"/>
    <w:rsid w:val="00BF4D61"/>
    <w:rsid w:val="00BF6991"/>
    <w:rsid w:val="00C06985"/>
    <w:rsid w:val="00C06BFF"/>
    <w:rsid w:val="00C2036D"/>
    <w:rsid w:val="00C2084C"/>
    <w:rsid w:val="00C22D68"/>
    <w:rsid w:val="00C2769E"/>
    <w:rsid w:val="00C276E2"/>
    <w:rsid w:val="00C276EB"/>
    <w:rsid w:val="00C3432B"/>
    <w:rsid w:val="00C3434C"/>
    <w:rsid w:val="00C369CD"/>
    <w:rsid w:val="00C4587F"/>
    <w:rsid w:val="00C47A3B"/>
    <w:rsid w:val="00C5338D"/>
    <w:rsid w:val="00C57213"/>
    <w:rsid w:val="00C6345D"/>
    <w:rsid w:val="00C66BA2"/>
    <w:rsid w:val="00C711AE"/>
    <w:rsid w:val="00C72B61"/>
    <w:rsid w:val="00C75B5C"/>
    <w:rsid w:val="00C86538"/>
    <w:rsid w:val="00C872AE"/>
    <w:rsid w:val="00C91EDA"/>
    <w:rsid w:val="00C95985"/>
    <w:rsid w:val="00CA2A59"/>
    <w:rsid w:val="00CA4399"/>
    <w:rsid w:val="00CA4C3F"/>
    <w:rsid w:val="00CA7F5C"/>
    <w:rsid w:val="00CB0650"/>
    <w:rsid w:val="00CB1D8C"/>
    <w:rsid w:val="00CB2563"/>
    <w:rsid w:val="00CB746B"/>
    <w:rsid w:val="00CB74B3"/>
    <w:rsid w:val="00CC5026"/>
    <w:rsid w:val="00CC5A4A"/>
    <w:rsid w:val="00CC68D0"/>
    <w:rsid w:val="00CC6E8B"/>
    <w:rsid w:val="00CD4728"/>
    <w:rsid w:val="00CE0DA3"/>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31A0"/>
    <w:rsid w:val="00D45512"/>
    <w:rsid w:val="00D50255"/>
    <w:rsid w:val="00D52451"/>
    <w:rsid w:val="00D6135C"/>
    <w:rsid w:val="00D62C11"/>
    <w:rsid w:val="00D638B6"/>
    <w:rsid w:val="00D66520"/>
    <w:rsid w:val="00D7183F"/>
    <w:rsid w:val="00D74DE0"/>
    <w:rsid w:val="00D764E5"/>
    <w:rsid w:val="00D8222D"/>
    <w:rsid w:val="00D85370"/>
    <w:rsid w:val="00D85DCC"/>
    <w:rsid w:val="00D865D5"/>
    <w:rsid w:val="00D9134D"/>
    <w:rsid w:val="00DA0068"/>
    <w:rsid w:val="00DA4905"/>
    <w:rsid w:val="00DA515D"/>
    <w:rsid w:val="00DA5BD3"/>
    <w:rsid w:val="00DA5E8B"/>
    <w:rsid w:val="00DB36FF"/>
    <w:rsid w:val="00DB5C46"/>
    <w:rsid w:val="00DD6D3F"/>
    <w:rsid w:val="00DE34CF"/>
    <w:rsid w:val="00DE6341"/>
    <w:rsid w:val="00DE768F"/>
    <w:rsid w:val="00DE7C16"/>
    <w:rsid w:val="00DF0087"/>
    <w:rsid w:val="00E00A01"/>
    <w:rsid w:val="00E13F3D"/>
    <w:rsid w:val="00E2032E"/>
    <w:rsid w:val="00E24FCF"/>
    <w:rsid w:val="00E32389"/>
    <w:rsid w:val="00E34898"/>
    <w:rsid w:val="00E36CCB"/>
    <w:rsid w:val="00E41D8F"/>
    <w:rsid w:val="00E43077"/>
    <w:rsid w:val="00E561FC"/>
    <w:rsid w:val="00E654CA"/>
    <w:rsid w:val="00E66340"/>
    <w:rsid w:val="00E668EE"/>
    <w:rsid w:val="00E72DED"/>
    <w:rsid w:val="00E7361E"/>
    <w:rsid w:val="00E75F7D"/>
    <w:rsid w:val="00E80629"/>
    <w:rsid w:val="00E84BA9"/>
    <w:rsid w:val="00E851CE"/>
    <w:rsid w:val="00E90CE8"/>
    <w:rsid w:val="00E926EF"/>
    <w:rsid w:val="00E959E3"/>
    <w:rsid w:val="00E95B99"/>
    <w:rsid w:val="00EA11D0"/>
    <w:rsid w:val="00EA69AE"/>
    <w:rsid w:val="00EB09B7"/>
    <w:rsid w:val="00EB33C7"/>
    <w:rsid w:val="00EB3A7B"/>
    <w:rsid w:val="00EB502B"/>
    <w:rsid w:val="00EC0A8C"/>
    <w:rsid w:val="00EC4E91"/>
    <w:rsid w:val="00ED25DB"/>
    <w:rsid w:val="00EE7D7C"/>
    <w:rsid w:val="00EF207C"/>
    <w:rsid w:val="00F033A0"/>
    <w:rsid w:val="00F1185E"/>
    <w:rsid w:val="00F13423"/>
    <w:rsid w:val="00F154B1"/>
    <w:rsid w:val="00F15A0F"/>
    <w:rsid w:val="00F24258"/>
    <w:rsid w:val="00F25D98"/>
    <w:rsid w:val="00F2626B"/>
    <w:rsid w:val="00F276E0"/>
    <w:rsid w:val="00F300FB"/>
    <w:rsid w:val="00F3189B"/>
    <w:rsid w:val="00F32048"/>
    <w:rsid w:val="00F3475E"/>
    <w:rsid w:val="00F35776"/>
    <w:rsid w:val="00F37222"/>
    <w:rsid w:val="00F42F8F"/>
    <w:rsid w:val="00F51E07"/>
    <w:rsid w:val="00F52ACA"/>
    <w:rsid w:val="00F65658"/>
    <w:rsid w:val="00F71BCD"/>
    <w:rsid w:val="00F76213"/>
    <w:rsid w:val="00F828D3"/>
    <w:rsid w:val="00F85210"/>
    <w:rsid w:val="00F962DE"/>
    <w:rsid w:val="00FA2FCD"/>
    <w:rsid w:val="00FA3A3A"/>
    <w:rsid w:val="00FA5FAF"/>
    <w:rsid w:val="00FA6872"/>
    <w:rsid w:val="00FA73EC"/>
    <w:rsid w:val="00FB03D0"/>
    <w:rsid w:val="00FB6386"/>
    <w:rsid w:val="00FC70CB"/>
    <w:rsid w:val="00FD1381"/>
    <w:rsid w:val="00FF09F8"/>
    <w:rsid w:val="00FF46F3"/>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AF42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445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D22960A-728C-4B41-B565-564900B2E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6</Pages>
  <Words>2170</Words>
  <Characters>12370</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84</cp:revision>
  <cp:lastPrinted>1900-12-31T16:00:00Z</cp:lastPrinted>
  <dcterms:created xsi:type="dcterms:W3CDTF">2022-05-03T01:35:00Z</dcterms:created>
  <dcterms:modified xsi:type="dcterms:W3CDTF">2022-05-06T07:59:00Z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